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751B9C5E" w:rsidR="007A5196" w:rsidRDefault="007A5196" w:rsidP="003F2348">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0B561C" w:rsidRPr="000B561C">
        <w:rPr>
          <w:b/>
          <w:noProof/>
          <w:sz w:val="24"/>
        </w:rPr>
        <w:t>230212</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0FD4A" w:rsidR="001E41F3" w:rsidRPr="00410371" w:rsidRDefault="009C2710" w:rsidP="00E13F3D">
            <w:pPr>
              <w:pStyle w:val="CRCoverPage"/>
              <w:spacing w:after="0"/>
              <w:jc w:val="right"/>
              <w:rPr>
                <w:b/>
                <w:noProof/>
                <w:sz w:val="28"/>
              </w:rPr>
            </w:pPr>
            <w:r>
              <w:rPr>
                <w:b/>
                <w:noProof/>
                <w:sz w:val="28"/>
              </w:rPr>
              <w:t>24.</w:t>
            </w:r>
            <w:bookmarkStart w:id="0" w:name="OLE_LINK19"/>
            <w:r>
              <w:rPr>
                <w:b/>
                <w:noProof/>
                <w:sz w:val="28"/>
              </w:rPr>
              <w:t>5</w:t>
            </w:r>
            <w:r w:rsidR="00F311F0">
              <w:rPr>
                <w:b/>
                <w:noProof/>
                <w:sz w:val="28"/>
              </w:rPr>
              <w:t>26</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C8EF7" w:rsidR="001E41F3" w:rsidRPr="00410371" w:rsidRDefault="00A606C5" w:rsidP="00547111">
            <w:pPr>
              <w:pStyle w:val="CRCoverPage"/>
              <w:spacing w:after="0"/>
              <w:rPr>
                <w:noProof/>
                <w:lang w:eastAsia="zh-CN"/>
              </w:rPr>
            </w:pPr>
            <w:r w:rsidRPr="00A606C5">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B205EE" w:rsidR="00F25D98" w:rsidRDefault="00F311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90EBA" w:rsidR="001E41F3" w:rsidRDefault="003D4924">
            <w:pPr>
              <w:pStyle w:val="CRCoverPage"/>
              <w:spacing w:after="0"/>
              <w:ind w:left="100"/>
              <w:rPr>
                <w:noProof/>
              </w:rPr>
            </w:pPr>
            <w:r w:rsidRPr="003D4924">
              <w:t>URSP updates for 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0A1" w14:paraId="1256F52C" w14:textId="77777777" w:rsidTr="00547111">
        <w:tc>
          <w:tcPr>
            <w:tcW w:w="2694" w:type="dxa"/>
            <w:gridSpan w:val="2"/>
            <w:tcBorders>
              <w:top w:val="single" w:sz="4" w:space="0" w:color="auto"/>
              <w:left w:val="single" w:sz="4" w:space="0" w:color="auto"/>
            </w:tcBorders>
          </w:tcPr>
          <w:p w14:paraId="52C87DB0" w14:textId="77777777" w:rsidR="005D70A1" w:rsidRDefault="005D70A1" w:rsidP="005D7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68797" w14:textId="77777777" w:rsidR="00BE0C5B" w:rsidRDefault="005D70A1" w:rsidP="005D70A1">
            <w:pPr>
              <w:pStyle w:val="CRCoverPage"/>
              <w:spacing w:afterLines="50"/>
              <w:ind w:left="102"/>
              <w:rPr>
                <w:noProof/>
                <w:lang w:eastAsia="zh-CN"/>
              </w:rPr>
            </w:pPr>
            <w:r>
              <w:rPr>
                <w:noProof/>
                <w:lang w:eastAsia="zh-CN"/>
              </w:rPr>
              <w:t>As per agreed stage 2 requirements (see 23.501 CR#</w:t>
            </w:r>
            <w:r w:rsidRPr="00611219">
              <w:rPr>
                <w:noProof/>
              </w:rPr>
              <w:t>3914</w:t>
            </w:r>
            <w:r>
              <w:rPr>
                <w:noProof/>
                <w:lang w:eastAsia="zh-CN"/>
              </w:rPr>
              <w:t>) on GMEC for s</w:t>
            </w:r>
            <w:r w:rsidRPr="00EE15F2">
              <w:rPr>
                <w:noProof/>
                <w:lang w:eastAsia="zh-CN"/>
              </w:rPr>
              <w:t xml:space="preserve">upporting LADN per DNN and S-NSSAI </w:t>
            </w:r>
            <w:r>
              <w:rPr>
                <w:noProof/>
                <w:lang w:eastAsia="zh-CN"/>
              </w:rPr>
              <w:t xml:space="preserve">as below, </w:t>
            </w:r>
            <w:r w:rsidR="00244436">
              <w:rPr>
                <w:noProof/>
                <w:lang w:eastAsia="zh-CN"/>
              </w:rPr>
              <w:t>the UE enforces the LADN restriction based on LADN service area per DNN and S-NSSAI.</w:t>
            </w:r>
          </w:p>
          <w:p w14:paraId="5454AAD7" w14:textId="3624831C" w:rsidR="005D70A1" w:rsidRDefault="00244436" w:rsidP="005D70A1">
            <w:pPr>
              <w:pStyle w:val="CRCoverPage"/>
              <w:spacing w:afterLines="50"/>
              <w:ind w:left="102"/>
              <w:rPr>
                <w:noProof/>
                <w:lang w:eastAsia="zh-CN"/>
              </w:rPr>
            </w:pPr>
            <w:r>
              <w:rPr>
                <w:noProof/>
                <w:lang w:eastAsia="zh-CN"/>
              </w:rPr>
              <w:t xml:space="preserve">Hence, URSP handling needs to be updated that for a </w:t>
            </w:r>
            <w:r w:rsidRPr="00244436">
              <w:rPr>
                <w:noProof/>
                <w:lang w:eastAsia="zh-CN"/>
              </w:rPr>
              <w:t>UE support</w:t>
            </w:r>
            <w:r>
              <w:rPr>
                <w:noProof/>
                <w:lang w:eastAsia="zh-CN"/>
              </w:rPr>
              <w:t>ing</w:t>
            </w:r>
            <w:r w:rsidRPr="00244436">
              <w:rPr>
                <w:noProof/>
                <w:lang w:eastAsia="zh-CN"/>
              </w:rPr>
              <w:t xml:space="preserve"> LADN per DNN and S-NSSAI, </w:t>
            </w:r>
            <w:r>
              <w:rPr>
                <w:noProof/>
                <w:lang w:eastAsia="zh-CN"/>
              </w:rPr>
              <w:t xml:space="preserve">if </w:t>
            </w:r>
            <w:r w:rsidRPr="00244436">
              <w:rPr>
                <w:noProof/>
                <w:lang w:eastAsia="zh-CN"/>
              </w:rPr>
              <w:t xml:space="preserve">the request is for a PDU session for LADN, </w:t>
            </w:r>
            <w:r>
              <w:rPr>
                <w:noProof/>
                <w:lang w:eastAsia="zh-CN"/>
              </w:rPr>
              <w:t xml:space="preserve">only </w:t>
            </w:r>
            <w:r w:rsidRPr="00244436">
              <w:rPr>
                <w:noProof/>
                <w:lang w:eastAsia="zh-CN"/>
              </w:rPr>
              <w:t>the S-NSSAI associated with that LADN in the service area of that LADN</w:t>
            </w:r>
            <w:r>
              <w:rPr>
                <w:noProof/>
                <w:lang w:eastAsia="zh-CN"/>
              </w:rPr>
              <w:t xml:space="preserve"> can be used for new PDU session establishment</w:t>
            </w:r>
            <w:r w:rsidR="005D70A1">
              <w:rPr>
                <w:noProof/>
                <w:lang w:eastAsia="zh-CN"/>
              </w:rPr>
              <w:t>.</w:t>
            </w:r>
          </w:p>
          <w:p w14:paraId="4F2ADFB5" w14:textId="77777777" w:rsidR="005D70A1" w:rsidRPr="00554C07" w:rsidRDefault="005D70A1" w:rsidP="005D70A1">
            <w:pPr>
              <w:pStyle w:val="CRCoverPage"/>
              <w:spacing w:afterLines="50"/>
              <w:ind w:left="102"/>
              <w:rPr>
                <w:rFonts w:cs="Arial"/>
                <w:i/>
              </w:rPr>
            </w:pPr>
            <w:r>
              <w:rPr>
                <w:noProof/>
                <w:lang w:eastAsia="zh-CN"/>
              </w:rPr>
              <w:t>"</w:t>
            </w:r>
            <w:r w:rsidRPr="00554C07">
              <w:rPr>
                <w:rFonts w:cs="Arial"/>
                <w:lang w:eastAsia="ko-KR"/>
              </w:rPr>
              <w:t>5.6.5a</w:t>
            </w:r>
            <w:r w:rsidRPr="00554C07">
              <w:rPr>
                <w:rFonts w:cs="Arial"/>
                <w:lang w:eastAsia="ko-KR"/>
              </w:rPr>
              <w:tab/>
            </w:r>
            <w:r w:rsidRPr="00554C07">
              <w:rPr>
                <w:rFonts w:cs="Arial"/>
                <w:i/>
              </w:rPr>
              <w:t>Supporting LADN per DNN and S-NSSAI</w:t>
            </w:r>
          </w:p>
          <w:p w14:paraId="3AD50848" w14:textId="77777777" w:rsidR="005D70A1" w:rsidRPr="00E90806" w:rsidRDefault="005D70A1" w:rsidP="005D70A1">
            <w:pPr>
              <w:pStyle w:val="CRCoverPage"/>
              <w:spacing w:afterLines="50"/>
              <w:ind w:left="102"/>
              <w:rPr>
                <w:rFonts w:ascii="Times New Roman" w:hAnsi="Times New Roman"/>
                <w:i/>
              </w:rPr>
            </w:pPr>
            <w:r w:rsidRPr="00E90806">
              <w:rPr>
                <w:rFonts w:ascii="Times New Roman" w:hAnsi="Times New Roman"/>
                <w:i/>
              </w:rPr>
              <w:t>The 5GS may support LADN per DNN and S-NSSAI, and the functions specified in clause 5.6.5 are used (with the extension to apply per DNN and S-NSSAI whenever applicable) with the following enhancements:</w:t>
            </w:r>
          </w:p>
          <w:p w14:paraId="19AB90B8" w14:textId="77777777" w:rsidR="005D70A1" w:rsidRPr="00E90806" w:rsidRDefault="005D70A1" w:rsidP="005D70A1">
            <w:pPr>
              <w:pStyle w:val="CRCoverPage"/>
              <w:spacing w:afterLines="50"/>
              <w:ind w:left="339"/>
              <w:rPr>
                <w:rFonts w:ascii="Times New Roman" w:hAnsi="Times New Roman"/>
                <w:i/>
              </w:rPr>
            </w:pPr>
            <w:r w:rsidRPr="00BE0C5B">
              <w:rPr>
                <w:rFonts w:ascii="Times New Roman" w:hAnsi="Times New Roman"/>
                <w:i/>
              </w:rPr>
              <w:t>-</w:t>
            </w:r>
            <w:r w:rsidRPr="00BE0C5B">
              <w:rPr>
                <w:rFonts w:ascii="Times New Roman" w:hAnsi="Times New Roman"/>
                <w:i/>
              </w:rPr>
              <w:tab/>
              <w:t>The UE indicates the support of LADN per DNN and S-NSSAI in the UE MM Core Network Capability of the Registration Request message.</w:t>
            </w:r>
          </w:p>
          <w:p w14:paraId="65DB9F29" w14:textId="77777777" w:rsidR="005D70A1" w:rsidRPr="00E90806" w:rsidRDefault="005D70A1" w:rsidP="005D70A1">
            <w:pPr>
              <w:pStyle w:val="CRCoverPage"/>
              <w:spacing w:afterLines="50"/>
              <w:ind w:left="339"/>
              <w:rPr>
                <w:rFonts w:ascii="Times New Roman" w:hAnsi="Times New Roman"/>
                <w:i/>
              </w:rPr>
            </w:pPr>
            <w:r w:rsidRPr="00E90806">
              <w:rPr>
                <w:rFonts w:ascii="Times New Roman" w:hAnsi="Times New Roman"/>
                <w:i/>
              </w:rPr>
              <w:t>-</w:t>
            </w:r>
            <w:r w:rsidRPr="00E90806">
              <w:rPr>
                <w:rFonts w:ascii="Times New Roman" w:hAnsi="Times New Roman"/>
                <w:i/>
              </w:rPr>
              <w:tab/>
              <w:t>The LADN Service Area can be provisioned for a group (e.g. 5G VN group) or an individual subscriber using UDM/NEF parameter provisioning service triggered by AF request as described in clause 4.15.6 of TS 23.502 [3].</w:t>
            </w:r>
          </w:p>
          <w:p w14:paraId="3575CA34" w14:textId="77777777" w:rsidR="005D70A1" w:rsidRPr="009E1582" w:rsidRDefault="005D70A1" w:rsidP="005D70A1">
            <w:pPr>
              <w:pStyle w:val="CRCoverPage"/>
              <w:spacing w:afterLines="50"/>
              <w:ind w:left="339"/>
              <w:rPr>
                <w:rFonts w:ascii="Times New Roman" w:hAnsi="Times New Roman"/>
                <w:i/>
              </w:rPr>
            </w:pPr>
            <w:r w:rsidRPr="009E1582">
              <w:rPr>
                <w:rFonts w:ascii="Times New Roman" w:hAnsi="Times New Roman"/>
                <w:i/>
              </w:rPr>
              <w:t>-</w:t>
            </w:r>
            <w:r w:rsidRPr="009E1582">
              <w:rPr>
                <w:rFonts w:ascii="Times New Roman" w:hAnsi="Times New Roman"/>
                <w:i/>
              </w:rPr>
              <w:tab/>
              <w:t>The LADN Service Area is determined by AMF, based on the local configuration and/or the subscribed LADN service area received from UDM.</w:t>
            </w:r>
          </w:p>
          <w:p w14:paraId="02DAEC5C" w14:textId="77777777" w:rsidR="005D70A1" w:rsidRPr="009E1582" w:rsidRDefault="005D70A1" w:rsidP="005D70A1">
            <w:pPr>
              <w:pStyle w:val="CRCoverPage"/>
              <w:spacing w:afterLines="50"/>
              <w:ind w:left="339"/>
              <w:rPr>
                <w:rFonts w:ascii="Times New Roman" w:hAnsi="Times New Roman"/>
                <w:i/>
              </w:rPr>
            </w:pPr>
            <w:r w:rsidRPr="00BE0C5B">
              <w:rPr>
                <w:rFonts w:ascii="Times New Roman" w:hAnsi="Times New Roman"/>
                <w:i/>
              </w:rPr>
              <w:t>-</w:t>
            </w:r>
            <w:r w:rsidRPr="00BE0C5B">
              <w:rPr>
                <w:rFonts w:ascii="Times New Roman" w:hAnsi="Times New Roman"/>
                <w:i/>
              </w:rPr>
              <w:tab/>
              <w:t>If UE indicates the support of LADN per DNN and S-NSSAI, the AMF provides the LADN Service Area Information per LADN DNN and S-NSSAI to the UE.</w:t>
            </w:r>
          </w:p>
          <w:p w14:paraId="23AA3321" w14:textId="77777777" w:rsidR="005D70A1" w:rsidRPr="009E1582" w:rsidRDefault="005D70A1" w:rsidP="005D70A1">
            <w:pPr>
              <w:pStyle w:val="CRCoverPage"/>
              <w:spacing w:afterLines="50"/>
              <w:ind w:left="339"/>
              <w:rPr>
                <w:rFonts w:ascii="Times New Roman" w:hAnsi="Times New Roman"/>
                <w:i/>
              </w:rPr>
            </w:pPr>
            <w:r w:rsidRPr="009E1582">
              <w:rPr>
                <w:rFonts w:ascii="Times New Roman" w:hAnsi="Times New Roman"/>
                <w:i/>
              </w:rPr>
              <w:t>-</w:t>
            </w:r>
            <w:r w:rsidRPr="009E1582">
              <w:rPr>
                <w:rFonts w:ascii="Times New Roman" w:hAnsi="Times New Roman"/>
                <w:i/>
              </w:rPr>
              <w:tab/>
              <w:t>The AMF enforces the LADN Service Area per LADN DNN and S-NSSAI in the same way as is described in clause 5.6.5 with the difference that the LADN service area is defined per DNN and S-NSSAI.</w:t>
            </w:r>
          </w:p>
          <w:p w14:paraId="708AA7DE" w14:textId="3D474017" w:rsidR="005D70A1" w:rsidRDefault="005D70A1" w:rsidP="00821924">
            <w:pPr>
              <w:pStyle w:val="CRCoverPage"/>
              <w:spacing w:afterLines="50"/>
              <w:ind w:left="339"/>
              <w:rPr>
                <w:rFonts w:hint="eastAsia"/>
                <w:noProof/>
                <w:lang w:eastAsia="zh-CN"/>
              </w:rPr>
            </w:pPr>
            <w:r w:rsidRPr="00CC7C92">
              <w:rPr>
                <w:rFonts w:ascii="Times New Roman" w:hAnsi="Times New Roman"/>
                <w:i/>
                <w:highlight w:val="yellow"/>
              </w:rPr>
              <w:lastRenderedPageBreak/>
              <w:t>-</w:t>
            </w:r>
            <w:r w:rsidRPr="00CC7C92">
              <w:rPr>
                <w:rFonts w:ascii="Times New Roman" w:hAnsi="Times New Roman"/>
                <w:i/>
                <w:highlight w:val="yellow"/>
              </w:rPr>
              <w:tab/>
              <w:t>The UE enforces the LADN Service Area per LADN DNN and S-NSSAI, if received from the AMF, in the same way as is described in clause 5.6.5 with the difference that the LADN service area is defined per DNN and S-NSSAI.</w:t>
            </w:r>
            <w:r w:rsidRPr="00CC7C92">
              <w:rPr>
                <w:noProof/>
                <w:highlight w:val="yellow"/>
                <w:lang w:eastAsia="zh-CN"/>
              </w:rPr>
              <w:t>".</w:t>
            </w:r>
          </w:p>
        </w:tc>
      </w:tr>
      <w:tr w:rsidR="005D70A1" w14:paraId="4CA74D09" w14:textId="77777777" w:rsidTr="00547111">
        <w:tc>
          <w:tcPr>
            <w:tcW w:w="2694" w:type="dxa"/>
            <w:gridSpan w:val="2"/>
            <w:tcBorders>
              <w:left w:val="single" w:sz="4" w:space="0" w:color="auto"/>
            </w:tcBorders>
          </w:tcPr>
          <w:p w14:paraId="2D0866D6"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365DEF04" w14:textId="77777777" w:rsidR="005D70A1" w:rsidRDefault="005D70A1" w:rsidP="005D70A1">
            <w:pPr>
              <w:pStyle w:val="CRCoverPage"/>
              <w:spacing w:after="0"/>
              <w:rPr>
                <w:noProof/>
                <w:sz w:val="8"/>
                <w:szCs w:val="8"/>
              </w:rPr>
            </w:pPr>
          </w:p>
        </w:tc>
      </w:tr>
      <w:tr w:rsidR="005D70A1" w14:paraId="21016551" w14:textId="77777777" w:rsidTr="00547111">
        <w:tc>
          <w:tcPr>
            <w:tcW w:w="2694" w:type="dxa"/>
            <w:gridSpan w:val="2"/>
            <w:tcBorders>
              <w:left w:val="single" w:sz="4" w:space="0" w:color="auto"/>
            </w:tcBorders>
          </w:tcPr>
          <w:p w14:paraId="49433147" w14:textId="77777777" w:rsidR="005D70A1" w:rsidRDefault="005D70A1" w:rsidP="005D7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6E27EA" w:rsidR="005D70A1" w:rsidRDefault="005D70A1" w:rsidP="005D70A1">
            <w:pPr>
              <w:pStyle w:val="CRCoverPage"/>
              <w:spacing w:after="0"/>
              <w:ind w:left="100"/>
              <w:rPr>
                <w:noProof/>
              </w:rPr>
            </w:pPr>
            <w:r>
              <w:rPr>
                <w:rFonts w:hint="eastAsia"/>
                <w:noProof/>
                <w:lang w:eastAsia="zh-CN"/>
              </w:rPr>
              <w:t>I</w:t>
            </w:r>
            <w:r>
              <w:rPr>
                <w:noProof/>
                <w:lang w:eastAsia="zh-CN"/>
              </w:rPr>
              <w:t xml:space="preserve">t proposes </w:t>
            </w:r>
            <w:r w:rsidR="00F00633">
              <w:rPr>
                <w:noProof/>
                <w:lang w:eastAsia="zh-CN"/>
              </w:rPr>
              <w:t>to update the URSP handling to</w:t>
            </w:r>
            <w:r>
              <w:rPr>
                <w:noProof/>
                <w:lang w:eastAsia="zh-CN"/>
              </w:rPr>
              <w:t xml:space="preserve"> </w:t>
            </w:r>
            <w:r w:rsidRPr="00EE15F2">
              <w:rPr>
                <w:noProof/>
                <w:lang w:eastAsia="zh-CN"/>
              </w:rPr>
              <w:t>support LADN per DNN and S-NSSAI</w:t>
            </w:r>
            <w:r>
              <w:rPr>
                <w:noProof/>
                <w:lang w:eastAsia="zh-CN"/>
              </w:rPr>
              <w:t>.</w:t>
            </w:r>
            <w:bookmarkStart w:id="2" w:name="_GoBack"/>
            <w:bookmarkEnd w:id="2"/>
          </w:p>
        </w:tc>
      </w:tr>
      <w:tr w:rsidR="005D70A1" w14:paraId="1F886379" w14:textId="77777777" w:rsidTr="00547111">
        <w:tc>
          <w:tcPr>
            <w:tcW w:w="2694" w:type="dxa"/>
            <w:gridSpan w:val="2"/>
            <w:tcBorders>
              <w:left w:val="single" w:sz="4" w:space="0" w:color="auto"/>
            </w:tcBorders>
          </w:tcPr>
          <w:p w14:paraId="4D989623"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71C4A204" w14:textId="77777777" w:rsidR="005D70A1" w:rsidRDefault="005D70A1" w:rsidP="005D70A1">
            <w:pPr>
              <w:pStyle w:val="CRCoverPage"/>
              <w:spacing w:after="0"/>
              <w:rPr>
                <w:noProof/>
                <w:sz w:val="8"/>
                <w:szCs w:val="8"/>
              </w:rPr>
            </w:pPr>
          </w:p>
        </w:tc>
      </w:tr>
      <w:tr w:rsidR="005D70A1" w14:paraId="678D7BF9" w14:textId="77777777" w:rsidTr="00547111">
        <w:tc>
          <w:tcPr>
            <w:tcW w:w="2694" w:type="dxa"/>
            <w:gridSpan w:val="2"/>
            <w:tcBorders>
              <w:left w:val="single" w:sz="4" w:space="0" w:color="auto"/>
              <w:bottom w:val="single" w:sz="4" w:space="0" w:color="auto"/>
            </w:tcBorders>
          </w:tcPr>
          <w:p w14:paraId="4E5CE1B6" w14:textId="77777777" w:rsidR="005D70A1" w:rsidRDefault="005D70A1" w:rsidP="005D7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19864" w:rsidR="005D70A1" w:rsidRDefault="005D70A1" w:rsidP="005D70A1">
            <w:pPr>
              <w:pStyle w:val="CRCoverPage"/>
              <w:spacing w:after="0"/>
              <w:ind w:left="100"/>
              <w:rPr>
                <w:noProof/>
              </w:rPr>
            </w:pPr>
            <w:r>
              <w:rPr>
                <w:rFonts w:hint="eastAsia"/>
                <w:noProof/>
                <w:lang w:eastAsia="zh-CN"/>
              </w:rPr>
              <w:t>T</w:t>
            </w:r>
            <w:r>
              <w:rPr>
                <w:noProof/>
                <w:lang w:eastAsia="zh-CN"/>
              </w:rPr>
              <w:t>he stage 2 requirements on GMEC for s</w:t>
            </w:r>
            <w:r w:rsidRPr="00EE15F2">
              <w:rPr>
                <w:noProof/>
                <w:lang w:eastAsia="zh-CN"/>
              </w:rPr>
              <w:t>upporting LADN per DNN and S-NSSAI</w:t>
            </w:r>
            <w:r>
              <w:rPr>
                <w:noProof/>
                <w:lang w:eastAsia="zh-CN"/>
              </w:rPr>
              <w:t xml:space="preserve"> are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C44BE" w:rsidR="001E41F3" w:rsidRDefault="003945CC">
            <w:pPr>
              <w:pStyle w:val="CRCoverPage"/>
              <w:spacing w:after="0"/>
              <w:ind w:left="100"/>
              <w:rPr>
                <w:noProof/>
              </w:rPr>
            </w:pPr>
            <w:r w:rsidRPr="004D3578">
              <w:t>3.1</w:t>
            </w:r>
            <w:r>
              <w:t xml:space="preserve">, </w:t>
            </w:r>
            <w:r w:rsidR="00FD3F90">
              <w:t xml:space="preserve">4.2.2.2, </w:t>
            </w:r>
            <w:r w:rsidR="000D78AF">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2EA7C" w:rsidR="00E77F81" w:rsidRDefault="00611219"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D8CE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9CE7" w14:textId="77777777" w:rsidR="00E77F81" w:rsidRDefault="00E77F81" w:rsidP="00E77F81">
            <w:pPr>
              <w:pStyle w:val="CRCoverPage"/>
              <w:spacing w:after="0"/>
              <w:ind w:left="99"/>
              <w:rPr>
                <w:noProof/>
              </w:rPr>
            </w:pPr>
            <w:r>
              <w:rPr>
                <w:noProof/>
              </w:rPr>
              <w:t>TS</w:t>
            </w:r>
            <w:r w:rsidR="00611219">
              <w:rPr>
                <w:noProof/>
              </w:rPr>
              <w:t xml:space="preserve"> 23.501</w:t>
            </w:r>
            <w:r>
              <w:rPr>
                <w:noProof/>
              </w:rPr>
              <w:t xml:space="preserve"> CR</w:t>
            </w:r>
            <w:r w:rsidR="00611219">
              <w:rPr>
                <w:noProof/>
              </w:rPr>
              <w:t xml:space="preserve"> </w:t>
            </w:r>
            <w:r w:rsidR="00611219" w:rsidRPr="00611219">
              <w:rPr>
                <w:noProof/>
              </w:rPr>
              <w:t>3914</w:t>
            </w:r>
          </w:p>
          <w:p w14:paraId="42398B96" w14:textId="1E636DE0" w:rsidR="00611219" w:rsidRDefault="00937F78" w:rsidP="00E77F81">
            <w:pPr>
              <w:pStyle w:val="CRCoverPage"/>
              <w:spacing w:after="0"/>
              <w:ind w:left="99"/>
              <w:rPr>
                <w:noProof/>
              </w:rPr>
            </w:pPr>
            <w:r>
              <w:rPr>
                <w:noProof/>
              </w:rPr>
              <w:t xml:space="preserve">TS 23.502 CR </w:t>
            </w:r>
            <w:r w:rsidRPr="00937F78">
              <w:rPr>
                <w:noProof/>
              </w:rPr>
              <w:t>3853</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64F12"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938BCE5" w14:textId="77777777" w:rsidR="00D84599" w:rsidRPr="004D3578" w:rsidRDefault="00D84599" w:rsidP="00D84599">
      <w:pPr>
        <w:pStyle w:val="2"/>
      </w:pPr>
      <w:bookmarkStart w:id="3" w:name="_Toc20209057"/>
      <w:bookmarkStart w:id="4" w:name="_Toc27581302"/>
      <w:bookmarkStart w:id="5" w:name="_Toc36113453"/>
      <w:bookmarkStart w:id="6" w:name="_Toc45212711"/>
      <w:bookmarkStart w:id="7" w:name="_Toc51932224"/>
      <w:bookmarkStart w:id="8" w:name="_Toc123644825"/>
      <w:bookmarkStart w:id="9" w:name="_Toc27581310"/>
      <w:bookmarkStart w:id="10" w:name="_Toc36113461"/>
      <w:bookmarkStart w:id="11" w:name="_Toc45212719"/>
      <w:bookmarkStart w:id="12" w:name="_Toc51932232"/>
      <w:bookmarkStart w:id="13" w:name="_Toc123644833"/>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r w:rsidRPr="004D3578">
        <w:t>3.1</w:t>
      </w:r>
      <w:r w:rsidRPr="004D3578">
        <w:tab/>
        <w:t>Definitions</w:t>
      </w:r>
      <w:bookmarkEnd w:id="3"/>
      <w:bookmarkEnd w:id="4"/>
      <w:bookmarkEnd w:id="5"/>
      <w:bookmarkEnd w:id="6"/>
      <w:bookmarkEnd w:id="7"/>
      <w:bookmarkEnd w:id="8"/>
    </w:p>
    <w:p w14:paraId="40B39766" w14:textId="77777777" w:rsidR="00D84599" w:rsidRPr="004D3578" w:rsidRDefault="00D84599" w:rsidP="00D84599">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44C407B6" w14:textId="77777777" w:rsidR="00D84599" w:rsidRPr="00C70F69" w:rsidRDefault="00D84599" w:rsidP="00D8459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2F689AEC" w14:textId="77777777" w:rsidR="00D84599" w:rsidRPr="00963C66" w:rsidRDefault="00D84599" w:rsidP="00D84599">
      <w:r w:rsidRPr="00963C66">
        <w:t>For the purposes of the present document, the following terms and definitions given in 3GPP TS 23.501 [</w:t>
      </w:r>
      <w:r>
        <w:t>15</w:t>
      </w:r>
      <w:r w:rsidRPr="00963C66">
        <w:t>] apply:</w:t>
      </w:r>
    </w:p>
    <w:p w14:paraId="5B0C265A" w14:textId="77777777" w:rsidR="00D84599" w:rsidRPr="002A7CF9" w:rsidRDefault="00D84599" w:rsidP="00D84599">
      <w:pPr>
        <w:pStyle w:val="EX"/>
        <w:rPr>
          <w:b/>
        </w:rPr>
      </w:pPr>
      <w:r w:rsidRPr="00EF6286">
        <w:rPr>
          <w:b/>
        </w:rPr>
        <w:t>non-seamless non-3GPP offload</w:t>
      </w:r>
    </w:p>
    <w:p w14:paraId="7C2823A2" w14:textId="77777777" w:rsidR="00D84599" w:rsidRPr="00963C66" w:rsidRDefault="00D84599" w:rsidP="00D84599">
      <w:r w:rsidRPr="00963C66">
        <w:t>For the purposes of the present document, the following terms and definitions given in 3GPP TS 23.503 [2] apply:</w:t>
      </w:r>
    </w:p>
    <w:p w14:paraId="2AEBEEFF" w14:textId="77777777" w:rsidR="00D84599" w:rsidRPr="00EF6286" w:rsidRDefault="00D84599" w:rsidP="00D84599">
      <w:pPr>
        <w:pStyle w:val="EW"/>
        <w:rPr>
          <w:b/>
        </w:rPr>
      </w:pPr>
      <w:r w:rsidRPr="00EF6286">
        <w:rPr>
          <w:b/>
        </w:rPr>
        <w:t>UE local configuration</w:t>
      </w:r>
    </w:p>
    <w:p w14:paraId="383C6AE7" w14:textId="06D0E088" w:rsidR="00D84599" w:rsidRPr="00EF6286" w:rsidRDefault="00D84599" w:rsidP="00D84599">
      <w:pPr>
        <w:pStyle w:val="EX"/>
        <w:rPr>
          <w:b/>
        </w:rPr>
      </w:pPr>
      <w:r w:rsidRPr="00EF6286">
        <w:rPr>
          <w:b/>
        </w:rPr>
        <w:t>User preferences on non-3GPP access selection</w:t>
      </w:r>
    </w:p>
    <w:p w14:paraId="00DDF797" w14:textId="77777777" w:rsidR="00D84599" w:rsidRPr="00963C66" w:rsidRDefault="00D84599" w:rsidP="00D84599">
      <w:r w:rsidRPr="00963C66">
        <w:t>For the purposes of the present document, the following terms and definitions given in 3GPP TS 2</w:t>
      </w:r>
      <w:r>
        <w:t>4</w:t>
      </w:r>
      <w:r w:rsidRPr="00963C66">
        <w:t>.50</w:t>
      </w:r>
      <w:r>
        <w:t>1</w:t>
      </w:r>
      <w:r w:rsidRPr="00963C66">
        <w:t> [</w:t>
      </w:r>
      <w:r>
        <w:t>11</w:t>
      </w:r>
      <w:r w:rsidRPr="00963C66">
        <w:t>] apply:</w:t>
      </w:r>
    </w:p>
    <w:p w14:paraId="5E6FFCE6" w14:textId="7A2C5B13" w:rsidR="00D84599" w:rsidRDefault="00D84599" w:rsidP="00D84599">
      <w:pPr>
        <w:pStyle w:val="EW"/>
        <w:rPr>
          <w:ins w:id="23" w:author="Huawei-SL" w:date="2023-02-11T20:03:00Z"/>
          <w:b/>
        </w:rPr>
      </w:pPr>
      <w:r w:rsidRPr="00DD7F45">
        <w:rPr>
          <w:rFonts w:hint="eastAsia"/>
          <w:b/>
        </w:rPr>
        <w:t>5G</w:t>
      </w:r>
      <w:r w:rsidRPr="00DD7F45">
        <w:rPr>
          <w:b/>
        </w:rPr>
        <w:t>MM-IDLE mode</w:t>
      </w:r>
    </w:p>
    <w:p w14:paraId="12AED454" w14:textId="16428212" w:rsidR="00D84599" w:rsidRPr="00016A00" w:rsidRDefault="00D84599" w:rsidP="00D84599">
      <w:pPr>
        <w:pStyle w:val="EX"/>
        <w:rPr>
          <w:bCs/>
        </w:rPr>
      </w:pPr>
      <w:ins w:id="24" w:author="Huawei-SL" w:date="2023-02-11T20:04:00Z">
        <w:r>
          <w:rPr>
            <w:b/>
          </w:rPr>
          <w:t>PDU session for LADN</w:t>
        </w:r>
      </w:ins>
    </w:p>
    <w:p w14:paraId="0F01CBFF" w14:textId="77777777" w:rsidR="007C77C2" w:rsidRPr="00DF174F" w:rsidRDefault="007C77C2" w:rsidP="007C77C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D80AB5C" w14:textId="77777777" w:rsidR="00F9089A" w:rsidRPr="00BD4BFE" w:rsidRDefault="00F9089A" w:rsidP="00F9089A">
      <w:pPr>
        <w:pStyle w:val="40"/>
      </w:pPr>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9"/>
      <w:bookmarkEnd w:id="10"/>
      <w:bookmarkEnd w:id="11"/>
      <w:bookmarkEnd w:id="12"/>
      <w:bookmarkEnd w:id="13"/>
    </w:p>
    <w:p w14:paraId="4C3AD8D0" w14:textId="77777777" w:rsidR="00F9089A" w:rsidRDefault="00F9089A" w:rsidP="00F9089A">
      <w:r>
        <w:t xml:space="preserve">In order to send a PDU of an application, the upper layers require information on the PDU session </w:t>
      </w:r>
      <w:r w:rsidRPr="00503973">
        <w:t>(e.g. PDU address)</w:t>
      </w:r>
      <w:r>
        <w:t xml:space="preserve"> via which to send a PDU of an application.</w:t>
      </w:r>
    </w:p>
    <w:p w14:paraId="089C8F17" w14:textId="77777777" w:rsidR="00F9089A" w:rsidRDefault="00F9089A" w:rsidP="00F9089A">
      <w:pPr>
        <w:pStyle w:val="NO"/>
      </w:pPr>
      <w:r>
        <w:t>NOTE 0:</w:t>
      </w:r>
      <w:r>
        <w:tab/>
        <w:t>If PAP/CHAP is used, it is recommended that t</w:t>
      </w:r>
      <w:r w:rsidRPr="005C4E5D">
        <w:t xml:space="preserve">he request from the upper layers </w:t>
      </w:r>
      <w:r>
        <w:t>includes</w:t>
      </w:r>
      <w:r w:rsidRPr="005C4E5D">
        <w:t xml:space="preserve"> a DNN.</w:t>
      </w:r>
    </w:p>
    <w:p w14:paraId="792A0B91" w14:textId="77777777" w:rsidR="00F9089A" w:rsidRDefault="00F9089A" w:rsidP="00F9089A">
      <w:r w:rsidRPr="00A16911">
        <w:t>When the upper layers request information of the PDU session via which to send a PDU of an application</w:t>
      </w:r>
      <w:r w:rsidRPr="006F5F76">
        <w:t>;</w:t>
      </w:r>
    </w:p>
    <w:p w14:paraId="5D0AABF1" w14:textId="77777777" w:rsidR="00F9089A" w:rsidRDefault="00F9089A" w:rsidP="00F9089A">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D731689" w14:textId="77777777" w:rsidR="00F9089A" w:rsidRDefault="00F9089A" w:rsidP="00F9089A">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43348BBE" w14:textId="77777777" w:rsidR="00F9089A" w:rsidRPr="00A16911" w:rsidRDefault="00F9089A" w:rsidP="00F9089A">
      <w:r>
        <w:t>otherwise</w:t>
      </w:r>
      <w:r w:rsidRPr="00A16911">
        <w:t xml:space="preserve">, the UE shall </w:t>
      </w:r>
      <w:r w:rsidRPr="00963C66">
        <w:t xml:space="preserve">proceed </w:t>
      </w:r>
      <w:r>
        <w:t>in the following order</w:t>
      </w:r>
      <w:r w:rsidRPr="00A16911">
        <w:t>:</w:t>
      </w:r>
    </w:p>
    <w:p w14:paraId="51E1C92C" w14:textId="77777777" w:rsidR="00F9089A" w:rsidRPr="00E903B6" w:rsidRDefault="00F9089A" w:rsidP="00F9089A">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DEF6BF5" w14:textId="77777777" w:rsidR="00F9089A" w:rsidRPr="00E903B6" w:rsidRDefault="00F9089A" w:rsidP="00F9089A">
      <w:pPr>
        <w:pStyle w:val="B1"/>
      </w:pPr>
      <w:r>
        <w:tab/>
      </w:r>
      <w:r w:rsidRPr="00E903B6">
        <w:t>If the UE finds the traffic descriptor in a non-default URSP rule matching the application information, and:</w:t>
      </w:r>
    </w:p>
    <w:p w14:paraId="450D8114" w14:textId="77777777" w:rsidR="00F9089A" w:rsidRDefault="00F9089A" w:rsidP="00F9089A">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321DA566" w14:textId="77777777" w:rsidR="00F9089A" w:rsidRDefault="00F9089A" w:rsidP="00F9089A">
      <w:pPr>
        <w:pStyle w:val="B2"/>
      </w:pPr>
      <w:r>
        <w:tab/>
        <w:t>if:</w:t>
      </w:r>
    </w:p>
    <w:p w14:paraId="365EF852" w14:textId="77777777" w:rsidR="00F9089A" w:rsidRDefault="00F9089A" w:rsidP="00F9089A">
      <w:pPr>
        <w:pStyle w:val="B3"/>
      </w:pPr>
      <w:r>
        <w:lastRenderedPageBreak/>
        <w:t>1)</w:t>
      </w:r>
      <w:r>
        <w:tab/>
        <w:t>the route selection descriptor of the URSP rule contains a non-seamless non-3GPP offload indication and the information on the non-3GPP access outside of a PDU session is available;</w:t>
      </w:r>
    </w:p>
    <w:p w14:paraId="74693974" w14:textId="77777777" w:rsidR="00F9089A" w:rsidRDefault="00F9089A" w:rsidP="00F9089A">
      <w:pPr>
        <w:pStyle w:val="B3"/>
      </w:pPr>
      <w:r>
        <w:tab/>
        <w:t>the UE shall provide information on the non-3GPP access outside of a PDU session to the upper layers;</w:t>
      </w:r>
    </w:p>
    <w:p w14:paraId="03CE04EA" w14:textId="77777777" w:rsidR="00F9089A" w:rsidRDefault="00F9089A" w:rsidP="00F9089A">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119F3C88" w14:textId="77777777" w:rsidR="00F9089A" w:rsidRDefault="00F9089A" w:rsidP="00F9089A">
      <w:pPr>
        <w:pStyle w:val="B3"/>
        <w:rPr>
          <w:lang w:eastAsia="zh-CN"/>
        </w:rPr>
      </w:pPr>
      <w:r>
        <w:tab/>
        <w:t xml:space="preserve">the UE shall provide information on the </w:t>
      </w:r>
      <w:r>
        <w:rPr>
          <w:lang w:val="en-US"/>
        </w:rPr>
        <w:t>5G ProSe layer-3 UE-to-network relay to the upper layers; and</w:t>
      </w:r>
    </w:p>
    <w:p w14:paraId="24E1F7BD" w14:textId="77777777" w:rsidR="00F9089A" w:rsidRPr="00941ACC" w:rsidRDefault="00F9089A" w:rsidP="00F9089A">
      <w:pPr>
        <w:pStyle w:val="B3"/>
      </w:pPr>
      <w:r w:rsidRPr="00941ACC">
        <w:t>2)</w:t>
      </w:r>
      <w:r w:rsidRPr="00941ACC">
        <w:tab/>
        <w:t>there is one or more PDU sessions:</w:t>
      </w:r>
    </w:p>
    <w:p w14:paraId="0BE9C855" w14:textId="77777777" w:rsidR="00F9089A" w:rsidRDefault="00F9089A" w:rsidP="00F9089A">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22B720F9" w14:textId="77777777" w:rsidR="00F9089A" w:rsidRDefault="00F9089A" w:rsidP="00F9089A">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678BDDB" w14:textId="77777777" w:rsidR="00F9089A" w:rsidRDefault="00F9089A" w:rsidP="00F9089A">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1186CC0" w14:textId="77777777" w:rsidR="00F9089A" w:rsidRDefault="00F9089A" w:rsidP="00F9089A">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110D4B2" w14:textId="77777777" w:rsidR="00F9089A" w:rsidRDefault="00F9089A" w:rsidP="00F9089A">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DBC8D6C" w14:textId="77777777" w:rsidR="00F9089A" w:rsidRDefault="00F9089A" w:rsidP="00F9089A">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258A637E" w14:textId="77777777" w:rsidR="00F9089A" w:rsidRDefault="00F9089A" w:rsidP="00F9089A">
      <w:pPr>
        <w:pStyle w:val="B5"/>
      </w:pPr>
      <w:r>
        <w:t>A)</w:t>
      </w:r>
      <w:r>
        <w:tab/>
        <w:t>the preferred access type;</w:t>
      </w:r>
    </w:p>
    <w:p w14:paraId="4917AAE5" w14:textId="77777777" w:rsidR="00F9089A" w:rsidRDefault="00F9089A" w:rsidP="00F9089A">
      <w:pPr>
        <w:pStyle w:val="B5"/>
      </w:pPr>
      <w:r>
        <w:t>B)</w:t>
      </w:r>
      <w:r>
        <w:tab/>
        <w:t>the multi-access preference;</w:t>
      </w:r>
    </w:p>
    <w:p w14:paraId="2C03F007" w14:textId="77777777" w:rsidR="00F9089A" w:rsidRPr="00010303" w:rsidRDefault="00F9089A" w:rsidP="00F9089A">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2E1C1868" w14:textId="77777777" w:rsidR="00F9089A" w:rsidRDefault="00F9089A" w:rsidP="00F9089A">
      <w:pPr>
        <w:pStyle w:val="B5"/>
      </w:pPr>
      <w:r>
        <w:t>D)</w:t>
      </w:r>
      <w:r>
        <w:tab/>
        <w:t>the S-NSSAI, if</w:t>
      </w:r>
      <w:r>
        <w:rPr>
          <w:color w:val="FF0000"/>
        </w:rPr>
        <w:t xml:space="preserve"> </w:t>
      </w:r>
      <w:r w:rsidRPr="004F3F77">
        <w:t>the UE has only one S-NSSAI in the allowed NSSAI.</w:t>
      </w:r>
    </w:p>
    <w:p w14:paraId="06E11BC9" w14:textId="77777777" w:rsidR="00F9089A" w:rsidRPr="000C5CFA" w:rsidRDefault="00F9089A" w:rsidP="00F9089A">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04F3A4DF" w14:textId="77777777" w:rsidR="00F9089A" w:rsidRPr="00FB5E2B" w:rsidRDefault="00F9089A" w:rsidP="00F9089A">
      <w:pPr>
        <w:pStyle w:val="NO"/>
      </w:pPr>
      <w:r w:rsidRPr="00ED3982">
        <w:lastRenderedPageBreak/>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208B0FE" w14:textId="77777777" w:rsidR="00F9089A" w:rsidRPr="00A16911" w:rsidRDefault="00F9089A" w:rsidP="00F9089A">
      <w:pPr>
        <w:pStyle w:val="B2"/>
      </w:pPr>
      <w:r>
        <w:t>II</w:t>
      </w:r>
      <w:r w:rsidRPr="000C5CFA">
        <w:t>)</w:t>
      </w:r>
      <w:r w:rsidRPr="000C5CFA">
        <w:tab/>
        <w:t>otherwise</w:t>
      </w:r>
      <w:r>
        <w:t>:</w:t>
      </w:r>
    </w:p>
    <w:p w14:paraId="727AB9AA" w14:textId="77777777" w:rsidR="00F9089A" w:rsidRPr="00A16911" w:rsidRDefault="00F9089A" w:rsidP="00F9089A">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6931B434" w14:textId="77777777" w:rsidR="00F9089A" w:rsidRPr="00A16911" w:rsidRDefault="00F9089A" w:rsidP="00F9089A">
      <w:pPr>
        <w:pStyle w:val="B3"/>
      </w:pPr>
      <w:r w:rsidRPr="00A16911">
        <w:t>2)</w:t>
      </w:r>
      <w:r w:rsidRPr="00A16911">
        <w:tab/>
        <w:t>if:</w:t>
      </w:r>
    </w:p>
    <w:p w14:paraId="32DB1C10" w14:textId="77777777" w:rsidR="00F9089A" w:rsidRDefault="00F9089A" w:rsidP="00F9089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AD05E3E" w14:textId="77777777" w:rsidR="00F9089A" w:rsidRDefault="00F9089A" w:rsidP="00F9089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46BC2E7D" w14:textId="77777777" w:rsidR="00F9089A" w:rsidRDefault="00F9089A" w:rsidP="00F9089A">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3C505391" w14:textId="77777777" w:rsidR="00F9089A" w:rsidRDefault="00F9089A" w:rsidP="00F9089A">
      <w:pPr>
        <w:pStyle w:val="B4"/>
      </w:pPr>
      <w:r>
        <w:t>ia)</w:t>
      </w:r>
      <w:r>
        <w:tab/>
        <w:t xml:space="preserve">the selected route selection descriptor contains a 5G ProSe </w:t>
      </w:r>
      <w:r>
        <w:rPr>
          <w:lang w:val="en-US"/>
        </w:rPr>
        <w:t>layer-3</w:t>
      </w:r>
      <w:r>
        <w:t xml:space="preserve"> UE-to-network relay offload indication:</w:t>
      </w:r>
    </w:p>
    <w:p w14:paraId="70A2B990" w14:textId="77777777" w:rsidR="00F9089A" w:rsidRDefault="00F9089A" w:rsidP="00F9089A">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2DB5CBFD" w14:textId="77777777" w:rsidR="00F9089A" w:rsidRDefault="00F9089A" w:rsidP="00F9089A">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325F7A5C" w14:textId="77777777" w:rsidR="00F9089A" w:rsidRDefault="00F9089A" w:rsidP="00F9089A">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13E5DFE9" w14:textId="77777777" w:rsidR="00F9089A" w:rsidRDefault="00F9089A" w:rsidP="00F9089A">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4CBA1DE" w14:textId="77777777" w:rsidR="00F9089A" w:rsidRPr="00A16911" w:rsidRDefault="00F9089A" w:rsidP="00F9089A">
      <w:pPr>
        <w:pStyle w:val="B4"/>
      </w:pPr>
      <w:r>
        <w:t>iv)</w:t>
      </w:r>
      <w:r>
        <w:tab/>
        <w:t>the selected route selection descriptor contains location criteria but the UE location does not match the location criteria, the UE shall proceed to step 4);</w:t>
      </w:r>
    </w:p>
    <w:p w14:paraId="430DB2A4" w14:textId="77777777" w:rsidR="00F9089A" w:rsidRDefault="00F9089A" w:rsidP="00F9089A">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7F8B141E" w14:textId="77777777" w:rsidR="00F9089A" w:rsidRPr="00A16911" w:rsidRDefault="00F9089A" w:rsidP="00F9089A">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58FBB3C" w14:textId="77777777" w:rsidR="00F9089A" w:rsidRPr="00A16911" w:rsidRDefault="00F9089A" w:rsidP="00F9089A">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60EBBD9" w14:textId="77777777" w:rsidR="00F9089A" w:rsidRPr="00A16911" w:rsidRDefault="00F9089A" w:rsidP="00F9089A">
      <w:pPr>
        <w:pStyle w:val="B5"/>
      </w:pPr>
      <w:r w:rsidRPr="00A16911">
        <w:t>A)</w:t>
      </w:r>
      <w:r w:rsidRPr="00A16911">
        <w:tab/>
        <w:t>SSC mode</w:t>
      </w:r>
      <w:r>
        <w:t xml:space="preserve"> if there is a SSC mode </w:t>
      </w:r>
      <w:r w:rsidRPr="00A16911">
        <w:t>in the route selection descriptor</w:t>
      </w:r>
      <w:r>
        <w:t>;</w:t>
      </w:r>
    </w:p>
    <w:p w14:paraId="3E493F83" w14:textId="77777777" w:rsidR="00F9089A" w:rsidRPr="00F3025B" w:rsidRDefault="00F9089A" w:rsidP="00F9089A">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B16499A" w14:textId="60172C9D" w:rsidR="00F9089A" w:rsidRDefault="00F9089A" w:rsidP="00F9089A">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25" w:author="Huawei-SL" w:date="2023-02-11T19:56:00Z">
        <w:r w:rsidR="006C41FA">
          <w:t xml:space="preserve"> </w:t>
        </w:r>
      </w:ins>
      <w:ins w:id="26" w:author="Huawei-SL" w:date="2023-02-11T19:59:00Z">
        <w:r w:rsidR="00F32128">
          <w:t xml:space="preserve">Additionally, </w:t>
        </w:r>
      </w:ins>
      <w:ins w:id="27" w:author="Huawei-SL" w:date="2023-02-11T20:00:00Z">
        <w:r w:rsidR="00F32128">
          <w:t>i</w:t>
        </w:r>
      </w:ins>
      <w:ins w:id="28" w:author="Huawei-SL" w:date="2023-02-11T19:56:00Z">
        <w:r w:rsidR="006C41FA">
          <w:t xml:space="preserve">f the UE </w:t>
        </w:r>
      </w:ins>
      <w:ins w:id="29" w:author="Huawei-SL" w:date="2023-02-11T19:57:00Z">
        <w:r w:rsidR="006C41FA" w:rsidRPr="00AC7B15">
          <w:t xml:space="preserve">supports </w:t>
        </w:r>
        <w:r w:rsidR="006C41FA" w:rsidRPr="00CE7963">
          <w:t>LADN per DNN and S-NSSAI</w:t>
        </w:r>
        <w:r w:rsidR="006C41FA">
          <w:t xml:space="preserve">, </w:t>
        </w:r>
      </w:ins>
      <w:ins w:id="30" w:author="Huawei-SL" w:date="2023-02-11T19:59:00Z">
        <w:r w:rsidR="006C41FA">
          <w:t>the request is for a PDU session for LADN,</w:t>
        </w:r>
      </w:ins>
      <w:ins w:id="31" w:author="Huawei-SL" w:date="2023-02-12T14:54:00Z">
        <w:r w:rsidR="00B66FB0">
          <w:t xml:space="preserve"> the extended LADN information is available for that LADN</w:t>
        </w:r>
      </w:ins>
      <w:ins w:id="32" w:author="Huawei-SL" w:date="2023-02-11T19:59:00Z">
        <w:r w:rsidR="006C41FA">
          <w:t xml:space="preserve"> and </w:t>
        </w:r>
      </w:ins>
      <w:ins w:id="33" w:author="Huawei-SL" w:date="2023-02-11T20:00:00Z">
        <w:r w:rsidR="00F32128">
          <w:t xml:space="preserve">the S-NSSAI is associated </w:t>
        </w:r>
      </w:ins>
      <w:ins w:id="34" w:author="Huawei-SL" w:date="2023-02-11T20:02:00Z">
        <w:r w:rsidR="0064149C">
          <w:t>with</w:t>
        </w:r>
      </w:ins>
      <w:ins w:id="35" w:author="Huawei-SL" w:date="2023-02-11T20:00:00Z">
        <w:r w:rsidR="00F32128">
          <w:t xml:space="preserve"> </w:t>
        </w:r>
      </w:ins>
      <w:ins w:id="36" w:author="Huawei-SL" w:date="2023-02-11T20:01:00Z">
        <w:r w:rsidR="00F32128">
          <w:t xml:space="preserve">that </w:t>
        </w:r>
      </w:ins>
      <w:ins w:id="37" w:author="Huawei-SL" w:date="2023-02-11T20:00:00Z">
        <w:r w:rsidR="00F32128">
          <w:t>LADN in the</w:t>
        </w:r>
      </w:ins>
      <w:ins w:id="38" w:author="Huawei-SL" w:date="2023-02-11T20:01:00Z">
        <w:r w:rsidR="00F32128" w:rsidRPr="00F32128">
          <w:t xml:space="preserve"> </w:t>
        </w:r>
        <w:r w:rsidR="00F32128">
          <w:t>service area of that LADN</w:t>
        </w:r>
        <w:r w:rsidR="00A02471">
          <w:t>.</w:t>
        </w:r>
      </w:ins>
      <w:r>
        <w:t xml:space="preserve"> If none of the S-NSSAI(s) in the route selection descriptor is in the allowed NSSAI, the UE shall proceed to step 4);</w:t>
      </w:r>
    </w:p>
    <w:p w14:paraId="41125796" w14:textId="77777777" w:rsidR="00F9089A" w:rsidRPr="00A16911" w:rsidRDefault="00F9089A" w:rsidP="00F9089A">
      <w:pPr>
        <w:pStyle w:val="NO"/>
      </w:pPr>
      <w:r>
        <w:t>NOTE 3:</w:t>
      </w:r>
      <w:r>
        <w:tab/>
        <w:t>If there are multiple S-NSSAIs in the route selection descriptor, an S-NSSAI is chosen among the S-NSSAIs based on UE implementation</w:t>
      </w:r>
      <w:r w:rsidRPr="00A16911">
        <w:t>.</w:t>
      </w:r>
    </w:p>
    <w:p w14:paraId="77B6E9A2" w14:textId="77777777" w:rsidR="00F9089A" w:rsidRPr="00A16911" w:rsidRDefault="00F9089A" w:rsidP="00F9089A">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F2DEB61" w14:textId="77777777" w:rsidR="00F9089A" w:rsidRPr="00A16911" w:rsidRDefault="00F9089A" w:rsidP="00F9089A">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FABC812" w14:textId="77777777" w:rsidR="00F9089A" w:rsidRPr="00A16911" w:rsidRDefault="00F9089A" w:rsidP="00F9089A">
      <w:pPr>
        <w:pStyle w:val="NO"/>
      </w:pPr>
      <w:r w:rsidRPr="00A16911">
        <w:t>NOTE</w:t>
      </w:r>
      <w:r>
        <w:t> 5</w:t>
      </w:r>
      <w:r w:rsidRPr="00A16911">
        <w:t>:</w:t>
      </w:r>
      <w:r w:rsidRPr="00A16911">
        <w:tab/>
      </w:r>
      <w:r>
        <w:t>If there are multiple DNNs in the route selection descriptor, a DNN is chosen based on UE implementation.</w:t>
      </w:r>
    </w:p>
    <w:p w14:paraId="5C274097" w14:textId="77777777" w:rsidR="00F9089A" w:rsidRPr="00A16911" w:rsidRDefault="00F9089A" w:rsidP="00F9089A">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8E5C9D4" w14:textId="77777777" w:rsidR="00F9089A" w:rsidRPr="00A16911" w:rsidRDefault="00F9089A" w:rsidP="00F9089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27CB636" w14:textId="77777777" w:rsidR="00F9089A" w:rsidRDefault="00F9089A" w:rsidP="00F9089A">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5671A8C" w14:textId="77777777" w:rsidR="00F9089A" w:rsidRDefault="00F9089A" w:rsidP="00F9089A">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F723A09" w14:textId="77777777" w:rsidR="00F9089A" w:rsidRPr="00396AF0" w:rsidRDefault="00F9089A" w:rsidP="00F9089A">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C29488E" w14:textId="77777777" w:rsidR="00F9089A" w:rsidRDefault="00F9089A" w:rsidP="00F9089A">
      <w:pPr>
        <w:pStyle w:val="B5"/>
      </w:pPr>
      <w:r>
        <w:t>F)</w:t>
      </w:r>
      <w:r>
        <w:tab/>
        <w:t>PDU session pair ID if there is a PDU session pair ID in the route selection descriptor; and</w:t>
      </w:r>
    </w:p>
    <w:p w14:paraId="66D14EE5" w14:textId="77777777" w:rsidR="00F9089A" w:rsidRPr="00A16911" w:rsidRDefault="00F9089A" w:rsidP="00F9089A">
      <w:pPr>
        <w:pStyle w:val="B5"/>
      </w:pPr>
      <w:r>
        <w:t>G)</w:t>
      </w:r>
      <w:r>
        <w:tab/>
        <w:t>RSN if there is an RSN in the route selection descriptor;</w:t>
      </w:r>
    </w:p>
    <w:p w14:paraId="06CC82D5" w14:textId="77777777" w:rsidR="00F9089A" w:rsidRPr="00A16911" w:rsidRDefault="00F9089A" w:rsidP="00F9089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6EC3DE79" w14:textId="77777777" w:rsidR="00F9089A" w:rsidRPr="00F85EBB" w:rsidRDefault="00F9089A" w:rsidP="00F9089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B3AB187" w14:textId="77777777" w:rsidR="00F9089A" w:rsidRPr="00A16911" w:rsidRDefault="00F9089A" w:rsidP="00F9089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5B985B3" w14:textId="77777777" w:rsidR="00F9089A" w:rsidRPr="000C5CFA" w:rsidRDefault="00F9089A" w:rsidP="00F9089A">
      <w:pPr>
        <w:pStyle w:val="B1"/>
      </w:pPr>
      <w:r>
        <w:lastRenderedPageBreak/>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94AEF07" w14:textId="77777777" w:rsidR="00F9089A" w:rsidRPr="00EA5F29" w:rsidRDefault="00F9089A" w:rsidP="00F9089A">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AC0D8ED" w14:textId="77777777" w:rsidR="00F9089A" w:rsidRDefault="00F9089A" w:rsidP="00F9089A">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634EDFD3" w14:textId="77777777" w:rsidR="00F9089A" w:rsidRPr="00A16911" w:rsidRDefault="00F9089A" w:rsidP="00F9089A">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3ED98C9" w14:textId="77777777" w:rsidR="00F9089A" w:rsidRDefault="00F9089A" w:rsidP="00F9089A">
      <w:pPr>
        <w:pStyle w:val="B1"/>
        <w:ind w:firstLine="0"/>
      </w:pPr>
      <w:bookmarkStart w:id="39"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39"/>
    <w:p w14:paraId="2D0B4FE1" w14:textId="77777777" w:rsidR="00F9089A" w:rsidRPr="007A55F1" w:rsidRDefault="00F9089A" w:rsidP="00F9089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604440E" w14:textId="77777777" w:rsidR="00F9089A" w:rsidRPr="00A16911" w:rsidRDefault="00F9089A" w:rsidP="00F9089A">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CB39459" w14:textId="77777777" w:rsidR="00F9089A" w:rsidRDefault="00F9089A" w:rsidP="00F9089A">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4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4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4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4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04EC3D7" w14:textId="77777777" w:rsidR="00F9089A" w:rsidRDefault="00F9089A" w:rsidP="00F9089A">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8BC0112" w14:textId="77777777" w:rsidR="00F9089A" w:rsidRDefault="00F9089A" w:rsidP="00F9089A">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F81F3F1" w14:textId="77777777" w:rsidR="00F9089A" w:rsidRDefault="00F9089A" w:rsidP="00F9089A">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7784DAC" w14:textId="77777777" w:rsidR="00F9089A" w:rsidRDefault="00F9089A" w:rsidP="00F9089A">
      <w:pPr>
        <w:pStyle w:val="B2"/>
      </w:pPr>
      <w:r>
        <w:t>-</w:t>
      </w:r>
      <w:r>
        <w:tab/>
        <w:t xml:space="preserve">only pre-configured </w:t>
      </w:r>
      <w:r w:rsidRPr="00A16911">
        <w:t>URSP</w:t>
      </w:r>
      <w:r>
        <w:t xml:space="preserve"> rules </w:t>
      </w:r>
      <w:r w:rsidRPr="00985915">
        <w:t>of PLMN</w:t>
      </w:r>
      <w:r>
        <w:t>(s) other than HPLMN in the USIM; or</w:t>
      </w:r>
    </w:p>
    <w:p w14:paraId="0D48B9B2" w14:textId="77777777" w:rsidR="00F9089A" w:rsidRDefault="00F9089A" w:rsidP="00F9089A">
      <w:pPr>
        <w:pStyle w:val="B2"/>
      </w:pPr>
      <w:r>
        <w:t>-</w:t>
      </w:r>
      <w:r>
        <w:tab/>
        <w:t>no pre-configured URSP in the USIM.</w:t>
      </w:r>
    </w:p>
    <w:p w14:paraId="3A089EF5" w14:textId="77777777" w:rsidR="00F9089A" w:rsidRDefault="00F9089A" w:rsidP="00F9089A">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77C6E6CE" w14:textId="77777777" w:rsidR="00F9089A" w:rsidRPr="00755F90" w:rsidRDefault="00F9089A" w:rsidP="00F9089A">
      <w:pPr>
        <w:pStyle w:val="B1"/>
      </w:pPr>
      <w:r>
        <w:lastRenderedPageBreak/>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49169D1" w14:textId="77777777" w:rsidR="00F9089A" w:rsidRDefault="00F9089A" w:rsidP="00F9089A">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79954FDD" w14:textId="77777777" w:rsidR="00F9089A" w:rsidRDefault="00F9089A" w:rsidP="00F9089A">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025C26D" w14:textId="77777777" w:rsidR="00F9089A" w:rsidRDefault="00F9089A" w:rsidP="00F9089A">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73A0B439" w14:textId="77777777" w:rsidR="00F9089A" w:rsidRDefault="00F9089A" w:rsidP="00F9089A">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772EECCF" w14:textId="77777777" w:rsidR="00F9089A" w:rsidRDefault="00F9089A" w:rsidP="00F9089A">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E3FB603" w14:textId="77777777" w:rsidR="00F9089A" w:rsidRDefault="00F9089A" w:rsidP="00F9089A">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4D3671D2" w14:textId="77777777" w:rsidR="00F9089A" w:rsidRDefault="00F9089A" w:rsidP="00F9089A">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3CB9723C" w14:textId="77777777" w:rsidR="00F9089A" w:rsidRDefault="00F9089A" w:rsidP="00F9089A">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316045AF" w14:textId="77777777" w:rsidR="00F9089A" w:rsidRDefault="00F9089A" w:rsidP="00F9089A">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555E14E7" w14:textId="77777777" w:rsidR="00F9089A" w:rsidRDefault="00F9089A" w:rsidP="00F9089A">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554C2F4" w14:textId="77777777" w:rsidR="00F9089A" w:rsidRDefault="00F9089A" w:rsidP="00F9089A">
      <w:pPr>
        <w:pStyle w:val="B1"/>
      </w:pPr>
      <w:r>
        <w:t>b)</w:t>
      </w:r>
      <w:r>
        <w:tab/>
        <w:t xml:space="preserve">otherwise, </w:t>
      </w:r>
      <w:r w:rsidRPr="009B40DF">
        <w:t xml:space="preserve">if the UE has </w:t>
      </w:r>
    </w:p>
    <w:p w14:paraId="6FC7C6BB" w14:textId="77777777" w:rsidR="00F9089A" w:rsidRDefault="00F9089A" w:rsidP="00F9089A">
      <w:pPr>
        <w:pStyle w:val="B2"/>
      </w:pPr>
      <w:r>
        <w:t>-</w:t>
      </w:r>
      <w:r>
        <w:tab/>
      </w:r>
      <w:r w:rsidRPr="009B40DF">
        <w:t>URSP pre-configured for the non-subscribed SNPN associated with the selected entry of the "list of subscriber data" or the selected PLMN subscription</w:t>
      </w:r>
      <w:r>
        <w:t>;</w:t>
      </w:r>
    </w:p>
    <w:p w14:paraId="5E1FE7B2" w14:textId="77777777" w:rsidR="00F9089A" w:rsidRDefault="00F9089A" w:rsidP="00F9089A">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090889EF" w14:textId="77777777" w:rsidR="00F9089A" w:rsidRDefault="00F9089A" w:rsidP="00F9089A">
      <w:pPr>
        <w:pStyle w:val="B2"/>
      </w:pPr>
      <w:r>
        <w:t>-</w:t>
      </w:r>
      <w:r>
        <w:tab/>
      </w:r>
      <w:r w:rsidRPr="009B40DF">
        <w:t>UE local configuration for the application</w:t>
      </w:r>
      <w:r>
        <w:t>;</w:t>
      </w:r>
    </w:p>
    <w:p w14:paraId="27A04960" w14:textId="77777777" w:rsidR="00F9089A" w:rsidRDefault="00F9089A" w:rsidP="00F9089A">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4B2BC084" w14:textId="77777777" w:rsidR="00F9089A" w:rsidRDefault="00F9089A" w:rsidP="00F9089A">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8855D38" w14:textId="77777777" w:rsidR="00F9089A" w:rsidRDefault="00F9089A" w:rsidP="00F9089A">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F56224E" w14:textId="77777777" w:rsidR="00F9089A" w:rsidRDefault="00F9089A" w:rsidP="00F9089A">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066EF8EF" w14:textId="77777777" w:rsidR="00F9089A" w:rsidRDefault="00F9089A" w:rsidP="00F9089A">
      <w:pPr>
        <w:pStyle w:val="B3"/>
      </w:pPr>
      <w:r>
        <w:t>-</w:t>
      </w:r>
      <w:r>
        <w:tab/>
        <w:t xml:space="preserve">a PLMN: </w:t>
      </w:r>
    </w:p>
    <w:p w14:paraId="6A50A032" w14:textId="77777777" w:rsidR="00F9089A" w:rsidRDefault="00F9089A" w:rsidP="00F9089A">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321E80EC" w14:textId="77777777" w:rsidR="00F9089A" w:rsidRDefault="00F9089A" w:rsidP="00F9089A">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5744A0A5" w14:textId="77777777" w:rsidR="00F9089A" w:rsidRDefault="00F9089A" w:rsidP="00F9089A">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7ED3BBA5" w14:textId="77777777" w:rsidR="00F9089A" w:rsidRDefault="00F9089A" w:rsidP="00F9089A">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BD2A3C0" w14:textId="77777777" w:rsidR="00F9089A" w:rsidRDefault="00F9089A" w:rsidP="00F9089A">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7AE0CB7F" w14:textId="77777777" w:rsidR="00F9089A" w:rsidRDefault="00F9089A" w:rsidP="00F9089A">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1CEBC3AC" w14:textId="77777777" w:rsidR="00F9089A" w:rsidRDefault="00F9089A" w:rsidP="00F9089A">
      <w:pPr>
        <w:pStyle w:val="B3"/>
      </w:pPr>
      <w:r>
        <w:t>-</w:t>
      </w:r>
      <w:r>
        <w:tab/>
        <w:t xml:space="preserve">a PLMN: </w:t>
      </w:r>
    </w:p>
    <w:p w14:paraId="1BBE4CC4" w14:textId="77777777" w:rsidR="00F9089A" w:rsidRDefault="00F9089A" w:rsidP="00F9089A">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6E93C647" w14:textId="77777777" w:rsidR="00F9089A" w:rsidRDefault="00F9089A" w:rsidP="00F9089A">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362A9225" w14:textId="77777777" w:rsidR="00F9089A" w:rsidRDefault="00F9089A" w:rsidP="00F9089A">
      <w:pPr>
        <w:pStyle w:val="NO"/>
      </w:pPr>
      <w:r w:rsidRPr="00A16911">
        <w:lastRenderedPageBreak/>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A357521" w14:textId="77777777" w:rsidR="00F9089A" w:rsidRDefault="00F9089A" w:rsidP="00F9089A">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FDB24BE" w14:textId="77777777" w:rsidR="00F9089A" w:rsidRDefault="00F9089A" w:rsidP="00F9089A">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51D57E0" w14:textId="77777777" w:rsidR="00F9089A" w:rsidRPr="00A16911" w:rsidRDefault="00F9089A" w:rsidP="00F9089A">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1C117D3" w14:textId="77777777" w:rsidR="00F9089A" w:rsidRDefault="00F9089A" w:rsidP="00F9089A">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57BBBF42" w14:textId="77777777" w:rsidR="00F9089A" w:rsidRPr="00A16911" w:rsidRDefault="00F9089A" w:rsidP="00F9089A">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8A53D5D" w14:textId="77777777" w:rsidR="00F9089A" w:rsidRPr="00A16911" w:rsidRDefault="00F9089A" w:rsidP="00F9089A">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562FF253" w14:textId="77777777" w:rsidR="00F9089A" w:rsidRPr="00A16911" w:rsidRDefault="00F9089A" w:rsidP="00F9089A">
      <w:pPr>
        <w:pStyle w:val="B1"/>
      </w:pPr>
      <w:r w:rsidRPr="00A16911">
        <w:t>a)</w:t>
      </w:r>
      <w:r w:rsidRPr="00A16911">
        <w:tab/>
        <w:t>the UE performs periodic URSP rules re-evaluation based on UE implementation;</w:t>
      </w:r>
    </w:p>
    <w:p w14:paraId="08703651" w14:textId="77777777" w:rsidR="00F9089A" w:rsidRPr="006D45B3" w:rsidRDefault="00F9089A" w:rsidP="00F9089A">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3E084EF" w14:textId="77777777" w:rsidR="00F9089A" w:rsidRPr="006D45B3" w:rsidRDefault="00F9089A" w:rsidP="00F9089A">
      <w:pPr>
        <w:pStyle w:val="B1"/>
      </w:pPr>
      <w:r w:rsidRPr="006D45B3">
        <w:t>c)</w:t>
      </w:r>
      <w:r w:rsidRPr="006D45B3">
        <w:tab/>
        <w:t>the URSP is updated by the PCF;</w:t>
      </w:r>
    </w:p>
    <w:p w14:paraId="6758B7E9" w14:textId="77777777" w:rsidR="00F9089A" w:rsidRPr="006D45B3" w:rsidRDefault="00F9089A" w:rsidP="00F9089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19465D9" w14:textId="77777777" w:rsidR="00F9089A" w:rsidRDefault="00F9089A" w:rsidP="00F9089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5140781" w14:textId="77777777" w:rsidR="00F9089A" w:rsidRPr="006D45B3" w:rsidRDefault="00F9089A" w:rsidP="00F9089A">
      <w:pPr>
        <w:pStyle w:val="B1"/>
      </w:pPr>
      <w:r>
        <w:t>f)</w:t>
      </w:r>
      <w:r>
        <w:tab/>
        <w:t>the UE establishes or releases a connection to a WLAN access and transmission of a PDU of the application via non-3GPP access outside of a PDU session becomes available/unavailable;</w:t>
      </w:r>
    </w:p>
    <w:p w14:paraId="2C70B941" w14:textId="77777777" w:rsidR="00F9089A" w:rsidRDefault="00F9089A" w:rsidP="00F9089A">
      <w:pPr>
        <w:pStyle w:val="B1"/>
      </w:pPr>
      <w:r>
        <w:t>g)</w:t>
      </w:r>
      <w:r>
        <w:tab/>
        <w:t xml:space="preserve">the allowed NSSAI or the </w:t>
      </w:r>
      <w:r w:rsidRPr="005F74A9">
        <w:t>configured NSSAI</w:t>
      </w:r>
      <w:r>
        <w:t xml:space="preserve"> is changed;</w:t>
      </w:r>
    </w:p>
    <w:p w14:paraId="7B7FC0D6" w14:textId="5F10AE9E" w:rsidR="00F9089A" w:rsidRDefault="00F9089A" w:rsidP="00F9089A">
      <w:pPr>
        <w:pStyle w:val="B1"/>
      </w:pPr>
      <w:r>
        <w:t>h)</w:t>
      </w:r>
      <w:r>
        <w:tab/>
        <w:t>the LADN information</w:t>
      </w:r>
      <w:ins w:id="42" w:author="Huawei-SL" w:date="2023-02-11T19:55:00Z">
        <w:r w:rsidR="00DE5EB9">
          <w:t xml:space="preserve"> or the extended LADN information</w:t>
        </w:r>
      </w:ins>
      <w:r>
        <w:t xml:space="preserve"> is changed</w:t>
      </w:r>
      <w:r w:rsidRPr="006360A7">
        <w:t>; or</w:t>
      </w:r>
    </w:p>
    <w:p w14:paraId="6F15C3DB" w14:textId="77777777" w:rsidR="00F9089A" w:rsidRPr="006D45B3" w:rsidRDefault="00F9089A" w:rsidP="00F9089A">
      <w:pPr>
        <w:pStyle w:val="B1"/>
      </w:pPr>
      <w:r>
        <w:t>i)</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1079AFA" w14:textId="77777777" w:rsidR="00F9089A" w:rsidRDefault="00F9089A" w:rsidP="00F9089A">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BD12A63" w14:textId="77777777" w:rsidR="00F9089A" w:rsidRPr="00A16911" w:rsidRDefault="00F9089A" w:rsidP="00F9089A">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253C8F7" w14:textId="77777777" w:rsidR="00F9089A" w:rsidRDefault="00F9089A" w:rsidP="00F9089A">
      <w:r w:rsidRPr="006D45B3">
        <w:t>The URSP handling layer may request the UE NAS</w:t>
      </w:r>
      <w:r>
        <w:t xml:space="preserve"> layer</w:t>
      </w:r>
      <w:r w:rsidRPr="006D45B3">
        <w:t xml:space="preserve"> to release an existing PDU session after the re-evaluation.</w:t>
      </w:r>
    </w:p>
    <w:p w14:paraId="629CABBF"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5D51AE1" w14:textId="77777777" w:rsidR="00C57FE8" w:rsidRPr="00BD4BFE" w:rsidRDefault="00C57FE8" w:rsidP="00C57FE8">
      <w:pPr>
        <w:pStyle w:val="40"/>
      </w:pPr>
      <w:bookmarkStart w:id="43" w:name="_Toc123644834"/>
      <w:r>
        <w:t>4.2.2.3</w:t>
      </w:r>
      <w:r>
        <w:tab/>
      </w:r>
      <w:r w:rsidRPr="00A16911">
        <w:t>Association between an application and a PDU session</w:t>
      </w:r>
      <w:r w:rsidRPr="007A55F1">
        <w:t xml:space="preserve"> </w:t>
      </w:r>
      <w:r>
        <w:t>by a 5G-RG or a W-AGF acting on behalf of FN-RG</w:t>
      </w:r>
      <w:bookmarkEnd w:id="43"/>
    </w:p>
    <w:p w14:paraId="4B7508F9" w14:textId="77777777" w:rsidR="00C57FE8" w:rsidRDefault="00C57FE8" w:rsidP="00C57FE8">
      <w:r>
        <w:t xml:space="preserve">In order to send a PDU of an application, the upper layers require information on the PDU session </w:t>
      </w:r>
      <w:r w:rsidRPr="00503973">
        <w:t>(e.g. PDU address)</w:t>
      </w:r>
      <w:r>
        <w:t xml:space="preserve"> via which to send a PDU of an application.</w:t>
      </w:r>
    </w:p>
    <w:p w14:paraId="63E60D20" w14:textId="77777777" w:rsidR="00C57FE8" w:rsidRDefault="00C57FE8" w:rsidP="00C57FE8">
      <w:pPr>
        <w:pStyle w:val="NO"/>
      </w:pPr>
      <w:r>
        <w:t>NOTE 1:</w:t>
      </w:r>
      <w:r>
        <w:tab/>
        <w:t>If PAP/CHAP is used, it is recommended that t</w:t>
      </w:r>
      <w:r w:rsidRPr="005C4E5D">
        <w:t xml:space="preserve">he request from the upper layers </w:t>
      </w:r>
      <w:r>
        <w:t>includes</w:t>
      </w:r>
      <w:r w:rsidRPr="005C4E5D">
        <w:t xml:space="preserve"> a DNN.</w:t>
      </w:r>
    </w:p>
    <w:p w14:paraId="0B926835" w14:textId="77777777" w:rsidR="00C57FE8" w:rsidRPr="00A16911" w:rsidRDefault="00C57FE8" w:rsidP="00C57FE8">
      <w:r>
        <w:t>The 5G-RG or the W-AGF acting on behalf of the FN-RG</w:t>
      </w:r>
      <w:r w:rsidRPr="00A16911">
        <w:t xml:space="preserve"> shall </w:t>
      </w:r>
      <w:r w:rsidRPr="00963C66">
        <w:t xml:space="preserve">proceed </w:t>
      </w:r>
      <w:r>
        <w:t>in the following order</w:t>
      </w:r>
      <w:r w:rsidRPr="00A16911">
        <w:t>:</w:t>
      </w:r>
    </w:p>
    <w:p w14:paraId="0AB47C18" w14:textId="77777777" w:rsidR="00C57FE8" w:rsidRPr="00E903B6" w:rsidRDefault="00C57FE8" w:rsidP="00C57FE8">
      <w:pPr>
        <w:pStyle w:val="B1"/>
      </w:pPr>
      <w:r>
        <w:lastRenderedPageBreak/>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9095918" w14:textId="77777777" w:rsidR="00C57FE8" w:rsidRPr="00E903B6" w:rsidRDefault="00C57FE8" w:rsidP="00C57FE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6ABC64A" w14:textId="77777777" w:rsidR="00C57FE8" w:rsidRDefault="00C57FE8" w:rsidP="00C57FE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6E2ACD3" w14:textId="77777777" w:rsidR="00C57FE8" w:rsidRDefault="00C57FE8" w:rsidP="00C57FE8">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10CC703" w14:textId="77777777" w:rsidR="00C57FE8" w:rsidRDefault="00C57FE8" w:rsidP="00C57FE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23B85F3" w14:textId="77777777" w:rsidR="00C57FE8" w:rsidRDefault="00C57FE8" w:rsidP="00C57FE8">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08E762B" w14:textId="77777777" w:rsidR="00C57FE8" w:rsidRDefault="00C57FE8" w:rsidP="00C57FE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545846FB" w14:textId="77777777" w:rsidR="00C57FE8" w:rsidRDefault="00C57FE8" w:rsidP="00C57FE8">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9A7F295" w14:textId="77777777" w:rsidR="00C57FE8" w:rsidRDefault="00C57FE8" w:rsidP="00C57FE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B123172" w14:textId="77777777" w:rsidR="00C57FE8" w:rsidRPr="000C5CFA" w:rsidRDefault="00C57FE8" w:rsidP="00C57FE8">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23FFAACC" w14:textId="77777777" w:rsidR="00C57FE8" w:rsidRPr="00FB5E2B" w:rsidRDefault="00C57FE8" w:rsidP="00C57FE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2248196C" w14:textId="77777777" w:rsidR="00C57FE8" w:rsidRPr="00A16911" w:rsidRDefault="00C57FE8" w:rsidP="00C57FE8">
      <w:pPr>
        <w:pStyle w:val="B2"/>
      </w:pPr>
      <w:r>
        <w:t>II</w:t>
      </w:r>
      <w:r w:rsidRPr="000C5CFA">
        <w:t>)</w:t>
      </w:r>
      <w:r w:rsidRPr="000C5CFA">
        <w:tab/>
        <w:t>otherwise</w:t>
      </w:r>
      <w:r>
        <w:t>:</w:t>
      </w:r>
    </w:p>
    <w:p w14:paraId="4303F862" w14:textId="77777777" w:rsidR="00C57FE8" w:rsidRPr="00A16911" w:rsidRDefault="00C57FE8" w:rsidP="00C57FE8">
      <w:pPr>
        <w:pStyle w:val="B3"/>
      </w:pPr>
      <w:r w:rsidRPr="00A16911">
        <w:lastRenderedPageBreak/>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A5CB1A1" w14:textId="77777777" w:rsidR="00C57FE8" w:rsidRPr="00A16911" w:rsidRDefault="00C57FE8" w:rsidP="00C57FE8">
      <w:pPr>
        <w:pStyle w:val="B3"/>
      </w:pPr>
      <w:r w:rsidRPr="00A16911">
        <w:t>2)</w:t>
      </w:r>
      <w:r w:rsidRPr="00A16911">
        <w:tab/>
        <w:t>if:</w:t>
      </w:r>
    </w:p>
    <w:p w14:paraId="211721CA" w14:textId="77777777" w:rsidR="00C57FE8" w:rsidRPr="00A16911" w:rsidRDefault="00C57FE8" w:rsidP="00C57FE8">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0F7813FC" w14:textId="77777777" w:rsidR="00C57FE8" w:rsidRDefault="00C57FE8" w:rsidP="00C57FE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0CA3569C" w14:textId="77777777" w:rsidR="00C57FE8" w:rsidRDefault="00C57FE8" w:rsidP="00C57FE8">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713E4AA7" w14:textId="77777777" w:rsidR="00C57FE8" w:rsidRPr="00A16911" w:rsidRDefault="00C57FE8" w:rsidP="00C57FE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7DC2DA68" w14:textId="77777777" w:rsidR="00C57FE8" w:rsidRPr="00A16911" w:rsidRDefault="00C57FE8" w:rsidP="00C57FE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3741BDCB" w14:textId="77777777" w:rsidR="00C57FE8" w:rsidRPr="00A16911" w:rsidRDefault="00C57FE8" w:rsidP="00C57FE8">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701AF1E1" w14:textId="77777777" w:rsidR="00C57FE8" w:rsidRPr="00A16911" w:rsidRDefault="00C57FE8" w:rsidP="00C57FE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4BE3C79" w14:textId="77777777" w:rsidR="00C57FE8" w:rsidRPr="00A16911" w:rsidRDefault="00C57FE8" w:rsidP="00C57FE8">
      <w:pPr>
        <w:pStyle w:val="B5"/>
      </w:pPr>
      <w:r w:rsidRPr="00A16911">
        <w:t>A)</w:t>
      </w:r>
      <w:r w:rsidRPr="00A16911">
        <w:tab/>
        <w:t>SSC mode</w:t>
      </w:r>
      <w:r>
        <w:t xml:space="preserve"> if there is a SSC mode </w:t>
      </w:r>
      <w:r w:rsidRPr="00A16911">
        <w:t>in the route selection descriptor</w:t>
      </w:r>
      <w:r>
        <w:t>;</w:t>
      </w:r>
    </w:p>
    <w:p w14:paraId="2122D1FD" w14:textId="77777777" w:rsidR="00C57FE8" w:rsidRPr="00F3025B" w:rsidRDefault="00C57FE8" w:rsidP="00C57FE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FDE9D31" w14:textId="1D964874" w:rsidR="00C57FE8" w:rsidRDefault="00C57FE8" w:rsidP="00C57FE8">
      <w:pPr>
        <w:pStyle w:val="B5"/>
      </w:pPr>
      <w:r w:rsidRPr="00A16911">
        <w:t>B)</w:t>
      </w:r>
      <w:r w:rsidRPr="00A16911">
        <w:tab/>
        <w:t>one S-NSSAI</w:t>
      </w:r>
      <w:r>
        <w:t xml:space="preserve"> if the S-NSSAI is </w:t>
      </w:r>
      <w:r w:rsidRPr="00A16911">
        <w:t>in the route selection descriptor;</w:t>
      </w:r>
      <w:r>
        <w:t xml:space="preserve"> and the S-NSSAI is in the allowed NSSAI. </w:t>
      </w:r>
      <w:ins w:id="44" w:author="Huawei-SL" w:date="2023-02-12T14:55:00Z">
        <w:r w:rsidR="00CD32F3">
          <w:t xml:space="preserve">Additionally, if the UE </w:t>
        </w:r>
        <w:r w:rsidR="00CD32F3" w:rsidRPr="00AC7B15">
          <w:t xml:space="preserve">supports </w:t>
        </w:r>
        <w:r w:rsidR="00CD32F3" w:rsidRPr="00CE7963">
          <w:t>LADN per DNN and S-NSSAI</w:t>
        </w:r>
        <w:r w:rsidR="00CD32F3">
          <w:t>, the request is for a PDU session for LADN, the extended LADN information is available for that LADN and the S-NSSAI is associated with that LADN in the</w:t>
        </w:r>
        <w:r w:rsidR="00CD32F3" w:rsidRPr="00F32128">
          <w:t xml:space="preserve"> </w:t>
        </w:r>
        <w:r w:rsidR="00CD32F3">
          <w:t xml:space="preserve">service area of that LADN. </w:t>
        </w:r>
      </w:ins>
      <w:r>
        <w:t>If none of the S-NSSAI(s) in the route selection descriptor is in the allowed NSSAI, the 5G-RG or the W-AGF acting on behalf of the FN-RG shall proceed to step 4);</w:t>
      </w:r>
    </w:p>
    <w:p w14:paraId="2A41492D" w14:textId="77777777" w:rsidR="00C57FE8" w:rsidRPr="00A16911" w:rsidRDefault="00C57FE8" w:rsidP="00C57FE8">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5A11E2A" w14:textId="77777777" w:rsidR="00C57FE8" w:rsidRPr="00A16911" w:rsidRDefault="00C57FE8" w:rsidP="00C57FE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10EEA6E" w14:textId="77777777" w:rsidR="00C57FE8" w:rsidRPr="00A16911" w:rsidRDefault="00C57FE8" w:rsidP="00C57FE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24444824" w14:textId="77777777" w:rsidR="00C57FE8" w:rsidRPr="00A16911" w:rsidRDefault="00C57FE8" w:rsidP="00C57FE8">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A90602C" w14:textId="77777777" w:rsidR="00C57FE8" w:rsidRPr="00A16911" w:rsidRDefault="00C57FE8" w:rsidP="00C57FE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FC662AF" w14:textId="77777777" w:rsidR="00C57FE8" w:rsidRPr="00A16911" w:rsidRDefault="00C57FE8" w:rsidP="00C57FE8">
      <w:pPr>
        <w:pStyle w:val="B5"/>
      </w:pPr>
      <w:r w:rsidRPr="00A16911">
        <w:lastRenderedPageBreak/>
        <w:t>D)</w:t>
      </w:r>
      <w:r w:rsidRPr="00A16911">
        <w:tab/>
      </w:r>
      <w:r>
        <w:t xml:space="preserve">the </w:t>
      </w:r>
      <w:r w:rsidRPr="00A16911">
        <w:t>PDU session type</w:t>
      </w:r>
      <w:r>
        <w:t xml:space="preserve"> of</w:t>
      </w:r>
      <w:r w:rsidRPr="00A16911">
        <w:t xml:space="preserve"> the route selection descriptor;</w:t>
      </w:r>
    </w:p>
    <w:p w14:paraId="38C4A03A" w14:textId="77777777" w:rsidR="00C57FE8" w:rsidRPr="00A16911" w:rsidRDefault="00C57FE8" w:rsidP="00C57FE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A43A3F0" w14:textId="77777777" w:rsidR="00C57FE8" w:rsidRDefault="00C57FE8" w:rsidP="00C57FE8">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FF52A58" w14:textId="77777777" w:rsidR="00C57FE8" w:rsidRDefault="00C57FE8" w:rsidP="00C57FE8">
      <w:pPr>
        <w:pStyle w:val="B5"/>
      </w:pPr>
      <w:r>
        <w:t>F)</w:t>
      </w:r>
      <w:r>
        <w:tab/>
        <w:t>PDU session pair ID if there is a PDU session pair ID in the route selection descriptor; and</w:t>
      </w:r>
    </w:p>
    <w:p w14:paraId="3B664AFC" w14:textId="77777777" w:rsidR="00C57FE8" w:rsidRPr="00A16911" w:rsidRDefault="00C57FE8" w:rsidP="00C57FE8">
      <w:pPr>
        <w:pStyle w:val="B5"/>
      </w:pPr>
      <w:r>
        <w:t>G)</w:t>
      </w:r>
      <w:r>
        <w:tab/>
        <w:t>RSN if there is an RSN in the route selection descriptor;</w:t>
      </w:r>
    </w:p>
    <w:p w14:paraId="5E57774B" w14:textId="77777777" w:rsidR="00C57FE8" w:rsidRPr="00A16911" w:rsidRDefault="00C57FE8" w:rsidP="00C57FE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5C88589A" w14:textId="77777777" w:rsidR="00C57FE8" w:rsidRPr="00F85EBB" w:rsidRDefault="00C57FE8" w:rsidP="00C57FE8">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5BBFC69" w14:textId="77777777" w:rsidR="00C57FE8" w:rsidRPr="00A16911" w:rsidRDefault="00C57FE8" w:rsidP="00C57FE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47CF3AA3" w14:textId="77777777" w:rsidR="00C57FE8" w:rsidRDefault="00C57FE8" w:rsidP="00C57FE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40947AB" w14:textId="77777777" w:rsidR="00C57FE8" w:rsidRPr="000C5CFA" w:rsidRDefault="00C57FE8" w:rsidP="00C57FE8">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230F5DC3" w14:textId="77777777" w:rsidR="00C57FE8" w:rsidRPr="00EA5F29" w:rsidRDefault="00C57FE8" w:rsidP="00C57FE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F8CD862" w14:textId="77777777" w:rsidR="00C57FE8" w:rsidRDefault="00C57FE8" w:rsidP="00C57FE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7955F992" w14:textId="77777777" w:rsidR="00C57FE8" w:rsidRDefault="00C57FE8" w:rsidP="00C57FE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72544B4D" w14:textId="77777777" w:rsidR="00C57FE8" w:rsidRDefault="00C57FE8" w:rsidP="00C57FE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6D9AD27" w14:textId="77777777" w:rsidR="00C57FE8" w:rsidRPr="007A55F1" w:rsidRDefault="00C57FE8" w:rsidP="00C57FE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07D48577" w14:textId="77777777" w:rsidR="00C57FE8" w:rsidRDefault="00C57FE8" w:rsidP="00C57FE8">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w:t>
      </w:r>
      <w:r w:rsidRPr="000C5CFA">
        <w:lastRenderedPageBreak/>
        <w:t xml:space="preserve">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F10E6F7" w14:textId="77777777" w:rsidR="00C57FE8" w:rsidRPr="00A16911" w:rsidRDefault="00C57FE8" w:rsidP="00C57FE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46798F89" w14:textId="77777777" w:rsidR="00C57FE8" w:rsidRPr="00A16911" w:rsidRDefault="00C57FE8" w:rsidP="00C57FE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08453B6" w14:textId="77777777" w:rsidR="00C57FE8" w:rsidRPr="00A16911" w:rsidRDefault="00C57FE8" w:rsidP="00C57FE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F8C37E6" w14:textId="77777777" w:rsidR="00C57FE8" w:rsidRPr="00A16911" w:rsidRDefault="00C57FE8" w:rsidP="00C57FE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314930AC" w14:textId="77777777" w:rsidR="00C57FE8" w:rsidRPr="006D45B3" w:rsidRDefault="00C57FE8" w:rsidP="00C57FE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5FDD0036" w14:textId="77777777" w:rsidR="00C57FE8" w:rsidRPr="006D45B3" w:rsidRDefault="00C57FE8" w:rsidP="00C57FE8">
      <w:pPr>
        <w:pStyle w:val="B1"/>
      </w:pPr>
      <w:r w:rsidRPr="006D45B3">
        <w:t>c)</w:t>
      </w:r>
      <w:r w:rsidRPr="006D45B3">
        <w:tab/>
        <w:t>the URSP is updated by the PCF;</w:t>
      </w:r>
    </w:p>
    <w:p w14:paraId="3C5E0DA1" w14:textId="77777777" w:rsidR="00C57FE8" w:rsidRPr="006D45B3" w:rsidRDefault="00C57FE8" w:rsidP="00C57FE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7F3DB68C" w14:textId="77777777" w:rsidR="00C57FE8" w:rsidRDefault="00C57FE8" w:rsidP="00C57FE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D91099F" w14:textId="77777777" w:rsidR="00C57FE8" w:rsidRDefault="00C57FE8" w:rsidP="00C57FE8">
      <w:pPr>
        <w:pStyle w:val="B1"/>
      </w:pPr>
      <w:r>
        <w:t>f)</w:t>
      </w:r>
      <w:r>
        <w:tab/>
        <w:t xml:space="preserve">the allowed NSSAI or the </w:t>
      </w:r>
      <w:r w:rsidRPr="005F74A9">
        <w:t>configured NSSAI</w:t>
      </w:r>
      <w:r>
        <w:t xml:space="preserve"> is changed; or</w:t>
      </w:r>
    </w:p>
    <w:p w14:paraId="402B2733" w14:textId="5100DD21" w:rsidR="00C57FE8" w:rsidRPr="006D45B3" w:rsidRDefault="00C57FE8" w:rsidP="00C57FE8">
      <w:pPr>
        <w:pStyle w:val="B1"/>
      </w:pPr>
      <w:r>
        <w:t>g)</w:t>
      </w:r>
      <w:r>
        <w:tab/>
        <w:t>the LADN information</w:t>
      </w:r>
      <w:ins w:id="45" w:author="Huawei-SL" w:date="2023-02-11T19:55:00Z">
        <w:r w:rsidR="00D815F8">
          <w:t xml:space="preserve"> or the extended LADN information</w:t>
        </w:r>
      </w:ins>
      <w:r>
        <w:t xml:space="preserve"> is changed for the 5G-RG</w:t>
      </w:r>
      <w:r w:rsidRPr="006D45B3">
        <w:t>.</w:t>
      </w:r>
    </w:p>
    <w:p w14:paraId="528BB4E8" w14:textId="77777777" w:rsidR="00C57FE8" w:rsidRDefault="00C57FE8" w:rsidP="00C57FE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54A7F8E7" w14:textId="77777777" w:rsidR="00C57FE8" w:rsidRPr="00A16911" w:rsidRDefault="00C57FE8" w:rsidP="00C57FE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B04A0D7" w14:textId="77777777" w:rsidR="00C57FE8" w:rsidRDefault="00C57FE8" w:rsidP="00C57FE8">
      <w:r w:rsidRPr="006D45B3">
        <w:t xml:space="preserve">The URSP handling layer may request </w:t>
      </w:r>
      <w:r>
        <w:t>the NAS layer of the 5G-RG or the W-AGF acting on behalf of the FN-RG</w:t>
      </w:r>
      <w:r w:rsidRPr="006D45B3">
        <w:t xml:space="preserve"> to release an existing PDU session after the re-evaluation.</w:t>
      </w:r>
    </w:p>
    <w:p w14:paraId="351B0898" w14:textId="77777777" w:rsidR="002540C4" w:rsidRPr="00BB3E6A"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p w14:paraId="68C9CD36" w14:textId="08200256" w:rsidR="001E41F3" w:rsidRPr="00BB3E6A" w:rsidRDefault="001E41F3" w:rsidP="002540C4">
      <w:pPr>
        <w:pStyle w:val="2"/>
        <w:rPr>
          <w:noProof/>
          <w:color w:val="0000FF"/>
          <w:sz w:val="28"/>
          <w:lang w:val="fr-FR"/>
        </w:rPr>
      </w:pPr>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733AF" w14:textId="77777777" w:rsidR="000211C8" w:rsidRDefault="000211C8">
      <w:r>
        <w:separator/>
      </w:r>
    </w:p>
  </w:endnote>
  <w:endnote w:type="continuationSeparator" w:id="0">
    <w:p w14:paraId="68124D25" w14:textId="77777777" w:rsidR="000211C8" w:rsidRDefault="0002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8AD91" w14:textId="77777777" w:rsidR="000211C8" w:rsidRDefault="000211C8">
      <w:r>
        <w:separator/>
      </w:r>
    </w:p>
  </w:footnote>
  <w:footnote w:type="continuationSeparator" w:id="0">
    <w:p w14:paraId="3133031C" w14:textId="77777777" w:rsidR="000211C8" w:rsidRDefault="0002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1C8"/>
    <w:rsid w:val="00022E4A"/>
    <w:rsid w:val="000A6394"/>
    <w:rsid w:val="000B561C"/>
    <w:rsid w:val="000B7FED"/>
    <w:rsid w:val="000C038A"/>
    <w:rsid w:val="000C3374"/>
    <w:rsid w:val="000C6598"/>
    <w:rsid w:val="000D44B3"/>
    <w:rsid w:val="000D78AF"/>
    <w:rsid w:val="00145D43"/>
    <w:rsid w:val="00154431"/>
    <w:rsid w:val="00192C46"/>
    <w:rsid w:val="001A08B3"/>
    <w:rsid w:val="001A7B60"/>
    <w:rsid w:val="001B52F0"/>
    <w:rsid w:val="001B7A65"/>
    <w:rsid w:val="001E41F3"/>
    <w:rsid w:val="00243BE1"/>
    <w:rsid w:val="00244436"/>
    <w:rsid w:val="002540C4"/>
    <w:rsid w:val="002558E4"/>
    <w:rsid w:val="0026004D"/>
    <w:rsid w:val="002640DD"/>
    <w:rsid w:val="00275D12"/>
    <w:rsid w:val="00284FEB"/>
    <w:rsid w:val="002860C4"/>
    <w:rsid w:val="002B1CC1"/>
    <w:rsid w:val="002B5741"/>
    <w:rsid w:val="002D6CDA"/>
    <w:rsid w:val="002E472E"/>
    <w:rsid w:val="00305409"/>
    <w:rsid w:val="00315654"/>
    <w:rsid w:val="00320939"/>
    <w:rsid w:val="003276FC"/>
    <w:rsid w:val="003560A6"/>
    <w:rsid w:val="003609EF"/>
    <w:rsid w:val="0036231A"/>
    <w:rsid w:val="00374DD4"/>
    <w:rsid w:val="003945CC"/>
    <w:rsid w:val="003B6440"/>
    <w:rsid w:val="003D4924"/>
    <w:rsid w:val="003E1A36"/>
    <w:rsid w:val="00410371"/>
    <w:rsid w:val="004242F1"/>
    <w:rsid w:val="00435D05"/>
    <w:rsid w:val="004B75B7"/>
    <w:rsid w:val="005141D9"/>
    <w:rsid w:val="0051580D"/>
    <w:rsid w:val="00520CA3"/>
    <w:rsid w:val="00530284"/>
    <w:rsid w:val="00547111"/>
    <w:rsid w:val="00592D74"/>
    <w:rsid w:val="005D70A1"/>
    <w:rsid w:val="005E0FBA"/>
    <w:rsid w:val="005E2C44"/>
    <w:rsid w:val="00611219"/>
    <w:rsid w:val="00621188"/>
    <w:rsid w:val="006252CC"/>
    <w:rsid w:val="00625660"/>
    <w:rsid w:val="006257ED"/>
    <w:rsid w:val="00636579"/>
    <w:rsid w:val="0064149C"/>
    <w:rsid w:val="00653DE4"/>
    <w:rsid w:val="00665C47"/>
    <w:rsid w:val="00695808"/>
    <w:rsid w:val="006B46FB"/>
    <w:rsid w:val="006C41FA"/>
    <w:rsid w:val="006E21FB"/>
    <w:rsid w:val="006F7EDC"/>
    <w:rsid w:val="00711342"/>
    <w:rsid w:val="00792342"/>
    <w:rsid w:val="007977A8"/>
    <w:rsid w:val="007A5196"/>
    <w:rsid w:val="007B512A"/>
    <w:rsid w:val="007C2097"/>
    <w:rsid w:val="007C77C2"/>
    <w:rsid w:val="007D6A07"/>
    <w:rsid w:val="007D6A42"/>
    <w:rsid w:val="007E2BB6"/>
    <w:rsid w:val="007F7259"/>
    <w:rsid w:val="008040A8"/>
    <w:rsid w:val="00821924"/>
    <w:rsid w:val="008279FA"/>
    <w:rsid w:val="008626E7"/>
    <w:rsid w:val="00870EE7"/>
    <w:rsid w:val="008863B9"/>
    <w:rsid w:val="008A45A6"/>
    <w:rsid w:val="008D3CCC"/>
    <w:rsid w:val="008D404A"/>
    <w:rsid w:val="008F3789"/>
    <w:rsid w:val="008F686C"/>
    <w:rsid w:val="009148DE"/>
    <w:rsid w:val="00937F78"/>
    <w:rsid w:val="00941E30"/>
    <w:rsid w:val="009738E7"/>
    <w:rsid w:val="009777D9"/>
    <w:rsid w:val="00991B88"/>
    <w:rsid w:val="009A5753"/>
    <w:rsid w:val="009A579D"/>
    <w:rsid w:val="009C2710"/>
    <w:rsid w:val="009D31B3"/>
    <w:rsid w:val="009E3297"/>
    <w:rsid w:val="009F734F"/>
    <w:rsid w:val="00A02471"/>
    <w:rsid w:val="00A246B6"/>
    <w:rsid w:val="00A47E70"/>
    <w:rsid w:val="00A50CF0"/>
    <w:rsid w:val="00A606C5"/>
    <w:rsid w:val="00A7671C"/>
    <w:rsid w:val="00AA2CBC"/>
    <w:rsid w:val="00AC5820"/>
    <w:rsid w:val="00AC686C"/>
    <w:rsid w:val="00AD1CD8"/>
    <w:rsid w:val="00B258BB"/>
    <w:rsid w:val="00B66FB0"/>
    <w:rsid w:val="00B67B97"/>
    <w:rsid w:val="00B968C8"/>
    <w:rsid w:val="00BA3EC5"/>
    <w:rsid w:val="00BA51D9"/>
    <w:rsid w:val="00BA52ED"/>
    <w:rsid w:val="00BB3E6A"/>
    <w:rsid w:val="00BB5DFC"/>
    <w:rsid w:val="00BD279D"/>
    <w:rsid w:val="00BD6BB8"/>
    <w:rsid w:val="00BE0C5B"/>
    <w:rsid w:val="00C57FE8"/>
    <w:rsid w:val="00C623F6"/>
    <w:rsid w:val="00C66BA2"/>
    <w:rsid w:val="00C870F6"/>
    <w:rsid w:val="00C95985"/>
    <w:rsid w:val="00CC5026"/>
    <w:rsid w:val="00CC68D0"/>
    <w:rsid w:val="00CC7C92"/>
    <w:rsid w:val="00CD32F3"/>
    <w:rsid w:val="00D03F9A"/>
    <w:rsid w:val="00D06D51"/>
    <w:rsid w:val="00D24991"/>
    <w:rsid w:val="00D50255"/>
    <w:rsid w:val="00D64C24"/>
    <w:rsid w:val="00D66520"/>
    <w:rsid w:val="00D80124"/>
    <w:rsid w:val="00D815F8"/>
    <w:rsid w:val="00D84599"/>
    <w:rsid w:val="00D84AE9"/>
    <w:rsid w:val="00D90A33"/>
    <w:rsid w:val="00DC697C"/>
    <w:rsid w:val="00DE34CF"/>
    <w:rsid w:val="00DE5EB9"/>
    <w:rsid w:val="00DF0B79"/>
    <w:rsid w:val="00E13F3D"/>
    <w:rsid w:val="00E177D1"/>
    <w:rsid w:val="00E34898"/>
    <w:rsid w:val="00E77F81"/>
    <w:rsid w:val="00E85ED1"/>
    <w:rsid w:val="00E90806"/>
    <w:rsid w:val="00E91248"/>
    <w:rsid w:val="00EB09B7"/>
    <w:rsid w:val="00EC7554"/>
    <w:rsid w:val="00EE7D7C"/>
    <w:rsid w:val="00F00633"/>
    <w:rsid w:val="00F011E9"/>
    <w:rsid w:val="00F1415B"/>
    <w:rsid w:val="00F25D98"/>
    <w:rsid w:val="00F300FB"/>
    <w:rsid w:val="00F311F0"/>
    <w:rsid w:val="00F32128"/>
    <w:rsid w:val="00F61657"/>
    <w:rsid w:val="00F9089A"/>
    <w:rsid w:val="00FB185B"/>
    <w:rsid w:val="00FB6386"/>
    <w:rsid w:val="00FC6B9C"/>
    <w:rsid w:val="00FD3F90"/>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0">
    <w:name w:val="标题 1 字符"/>
    <w:link w:val="1"/>
    <w:rsid w:val="00636579"/>
    <w:rPr>
      <w:rFonts w:ascii="Arial" w:hAnsi="Arial"/>
      <w:sz w:val="36"/>
      <w:lang w:val="en-GB" w:eastAsia="en-US"/>
    </w:rPr>
  </w:style>
  <w:style w:type="character" w:customStyle="1" w:styleId="20">
    <w:name w:val="标题 2 字符"/>
    <w:link w:val="2"/>
    <w:rsid w:val="00636579"/>
    <w:rPr>
      <w:rFonts w:ascii="Arial" w:hAnsi="Arial"/>
      <w:sz w:val="32"/>
      <w:lang w:val="en-GB" w:eastAsia="en-US"/>
    </w:rPr>
  </w:style>
  <w:style w:type="character" w:customStyle="1" w:styleId="31">
    <w:name w:val="标题 3 字符"/>
    <w:link w:val="30"/>
    <w:rsid w:val="00636579"/>
    <w:rPr>
      <w:rFonts w:ascii="Arial" w:hAnsi="Arial"/>
      <w:sz w:val="28"/>
      <w:lang w:val="en-GB" w:eastAsia="en-US"/>
    </w:rPr>
  </w:style>
  <w:style w:type="character" w:customStyle="1" w:styleId="41">
    <w:name w:val="标题 4 字符"/>
    <w:link w:val="40"/>
    <w:rsid w:val="00636579"/>
    <w:rPr>
      <w:rFonts w:ascii="Arial" w:hAnsi="Arial"/>
      <w:sz w:val="24"/>
      <w:lang w:val="en-GB" w:eastAsia="en-US"/>
    </w:rPr>
  </w:style>
  <w:style w:type="character" w:customStyle="1" w:styleId="51">
    <w:name w:val="标题 5 字符"/>
    <w:link w:val="50"/>
    <w:rsid w:val="00636579"/>
    <w:rPr>
      <w:rFonts w:ascii="Arial" w:hAnsi="Arial"/>
      <w:sz w:val="22"/>
      <w:lang w:val="en-GB" w:eastAsia="en-US"/>
    </w:rPr>
  </w:style>
  <w:style w:type="character" w:customStyle="1" w:styleId="60">
    <w:name w:val="标题 6 字符"/>
    <w:link w:val="6"/>
    <w:rsid w:val="00636579"/>
    <w:rPr>
      <w:rFonts w:ascii="Arial" w:hAnsi="Arial"/>
      <w:lang w:val="en-GB" w:eastAsia="en-US"/>
    </w:rPr>
  </w:style>
  <w:style w:type="character" w:customStyle="1" w:styleId="70">
    <w:name w:val="标题 7 字符"/>
    <w:link w:val="7"/>
    <w:rsid w:val="00636579"/>
    <w:rPr>
      <w:rFonts w:ascii="Arial" w:hAnsi="Arial"/>
      <w:lang w:val="en-GB" w:eastAsia="en-US"/>
    </w:rPr>
  </w:style>
  <w:style w:type="character" w:customStyle="1" w:styleId="PLChar">
    <w:name w:val="PL Char"/>
    <w:link w:val="PL"/>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8">
    <w:name w:val="Body Text"/>
    <w:basedOn w:val="a"/>
    <w:link w:val="af9"/>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af3">
    <w:name w:val="批注框文本 字符"/>
    <w:basedOn w:val="a0"/>
    <w:link w:val="af2"/>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0">
    <w:name w:val="标题 8 字符"/>
    <w:basedOn w:val="a0"/>
    <w:link w:val="8"/>
    <w:rsid w:val="00636579"/>
    <w:rPr>
      <w:rFonts w:ascii="Arial" w:hAnsi="Arial"/>
      <w:sz w:val="36"/>
      <w:lang w:val="en-GB" w:eastAsia="en-US"/>
    </w:rPr>
  </w:style>
  <w:style w:type="character" w:customStyle="1" w:styleId="90">
    <w:name w:val="标题 9 字符"/>
    <w:basedOn w:val="a0"/>
    <w:link w:val="9"/>
    <w:rsid w:val="00636579"/>
    <w:rPr>
      <w:rFonts w:ascii="Arial" w:hAnsi="Arial"/>
      <w:sz w:val="36"/>
      <w:lang w:val="en-GB" w:eastAsia="en-US"/>
    </w:rPr>
  </w:style>
  <w:style w:type="character" w:customStyle="1" w:styleId="a5">
    <w:name w:val="页眉 字符"/>
    <w:basedOn w:val="a0"/>
    <w:link w:val="a4"/>
    <w:rsid w:val="00636579"/>
    <w:rPr>
      <w:rFonts w:ascii="Arial" w:hAnsi="Arial"/>
      <w:b/>
      <w:noProof/>
      <w:sz w:val="18"/>
      <w:lang w:val="en-GB" w:eastAsia="en-US"/>
    </w:rPr>
  </w:style>
  <w:style w:type="character" w:customStyle="1" w:styleId="a8">
    <w:name w:val="脚注文本 字符"/>
    <w:basedOn w:val="a0"/>
    <w:link w:val="a7"/>
    <w:rsid w:val="00636579"/>
    <w:rPr>
      <w:rFonts w:ascii="Times New Roman" w:hAnsi="Times New Roman"/>
      <w:sz w:val="16"/>
      <w:lang w:val="en-GB" w:eastAsia="en-US"/>
    </w:rPr>
  </w:style>
  <w:style w:type="character" w:customStyle="1" w:styleId="ac">
    <w:name w:val="页脚 字符"/>
    <w:basedOn w:val="a0"/>
    <w:link w:val="ab"/>
    <w:rsid w:val="00636579"/>
    <w:rPr>
      <w:rFonts w:ascii="Arial" w:hAnsi="Arial"/>
      <w:b/>
      <w:i/>
      <w:noProof/>
      <w:sz w:val="18"/>
      <w:lang w:val="en-GB" w:eastAsia="en-US"/>
    </w:rPr>
  </w:style>
  <w:style w:type="character" w:customStyle="1" w:styleId="af0">
    <w:name w:val="批注文字 字符"/>
    <w:basedOn w:val="a0"/>
    <w:link w:val="af"/>
    <w:rsid w:val="00636579"/>
    <w:rPr>
      <w:rFonts w:ascii="Times New Roman" w:hAnsi="Times New Roman"/>
      <w:lang w:val="en-GB" w:eastAsia="en-US"/>
    </w:rPr>
  </w:style>
  <w:style w:type="character" w:customStyle="1" w:styleId="af5">
    <w:name w:val="批注主题 字符"/>
    <w:basedOn w:val="af0"/>
    <w:link w:val="af4"/>
    <w:rsid w:val="00636579"/>
    <w:rPr>
      <w:rFonts w:ascii="Times New Roman" w:hAnsi="Times New Roman"/>
      <w:b/>
      <w:bCs/>
      <w:lang w:val="en-GB" w:eastAsia="en-US"/>
    </w:rPr>
  </w:style>
  <w:style w:type="character" w:customStyle="1" w:styleId="af7">
    <w:name w:val="文档结构图 字符"/>
    <w:basedOn w:val="a0"/>
    <w:link w:val="af6"/>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b">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c">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d">
    <w:name w:val="caption"/>
    <w:basedOn w:val="a"/>
    <w:next w:val="a"/>
    <w:qFormat/>
    <w:rsid w:val="00636579"/>
    <w:pPr>
      <w:spacing w:before="120" w:after="120"/>
    </w:pPr>
    <w:rPr>
      <w:rFonts w:eastAsia="宋体"/>
      <w:b/>
      <w:lang w:eastAsia="zh-CN"/>
    </w:rPr>
  </w:style>
  <w:style w:type="paragraph" w:styleId="afe">
    <w:name w:val="Plain Text"/>
    <w:basedOn w:val="a"/>
    <w:link w:val="aff"/>
    <w:rsid w:val="00636579"/>
    <w:rPr>
      <w:rFonts w:ascii="Courier New" w:eastAsia="Times New Roman" w:hAnsi="Courier New"/>
      <w:lang w:eastAsia="zh-CN"/>
    </w:rPr>
  </w:style>
  <w:style w:type="character" w:customStyle="1" w:styleId="aff">
    <w:name w:val="纯文本 字符"/>
    <w:basedOn w:val="a0"/>
    <w:link w:val="afe"/>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36579"/>
    <w:rPr>
      <w:rFonts w:ascii="Times New Roman" w:eastAsia="Times New Roman" w:hAnsi="Times New Roman"/>
      <w:lang w:val="en-GB" w:eastAsia="en-GB"/>
    </w:rPr>
  </w:style>
  <w:style w:type="paragraph" w:styleId="34">
    <w:name w:val="Body Text 3"/>
    <w:basedOn w:val="a"/>
    <w:link w:val="35"/>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36579"/>
    <w:rPr>
      <w:rFonts w:ascii="Times New Roman" w:eastAsia="Times New Roman" w:hAnsi="Times New Roman"/>
      <w:sz w:val="16"/>
      <w:szCs w:val="16"/>
      <w:lang w:val="en-GB" w:eastAsia="en-GB"/>
    </w:rPr>
  </w:style>
  <w:style w:type="paragraph" w:styleId="aff2">
    <w:name w:val="Body Text First Indent"/>
    <w:basedOn w:val="af8"/>
    <w:link w:val="aff3"/>
    <w:rsid w:val="00636579"/>
    <w:pPr>
      <w:spacing w:after="180"/>
      <w:ind w:firstLine="360"/>
    </w:pPr>
  </w:style>
  <w:style w:type="character" w:customStyle="1" w:styleId="aff3">
    <w:name w:val="正文文本首行缩进 字符"/>
    <w:basedOn w:val="af9"/>
    <w:link w:val="aff2"/>
    <w:rsid w:val="00636579"/>
    <w:rPr>
      <w:rFonts w:ascii="Times New Roman" w:eastAsia="Times New Roman" w:hAnsi="Times New Roman"/>
      <w:lang w:val="en-GB" w:eastAsia="en-GB"/>
    </w:rPr>
  </w:style>
  <w:style w:type="paragraph" w:styleId="aff4">
    <w:name w:val="Body Text Indent"/>
    <w:basedOn w:val="a"/>
    <w:link w:val="aff5"/>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36579"/>
    <w:rPr>
      <w:rFonts w:ascii="Times New Roman" w:eastAsia="Times New Roman" w:hAnsi="Times New Roman"/>
      <w:lang w:val="en-GB" w:eastAsia="en-GB"/>
    </w:rPr>
  </w:style>
  <w:style w:type="paragraph" w:styleId="28">
    <w:name w:val="Body Text First Indent 2"/>
    <w:basedOn w:val="aff4"/>
    <w:link w:val="29"/>
    <w:semiHidden/>
    <w:unhideWhenUsed/>
    <w:rsid w:val="00636579"/>
    <w:pPr>
      <w:spacing w:after="180"/>
      <w:ind w:left="360" w:firstLine="360"/>
    </w:pPr>
  </w:style>
  <w:style w:type="character" w:customStyle="1" w:styleId="29">
    <w:name w:val="正文文本首行缩进 2 字符"/>
    <w:basedOn w:val="aff5"/>
    <w:link w:val="28"/>
    <w:semiHidden/>
    <w:rsid w:val="00636579"/>
    <w:rPr>
      <w:rFonts w:ascii="Times New Roman" w:eastAsia="Times New Roman" w:hAnsi="Times New Roman"/>
      <w:lang w:val="en-GB" w:eastAsia="en-GB"/>
    </w:rPr>
  </w:style>
  <w:style w:type="paragraph" w:styleId="2a">
    <w:name w:val="Body Text Indent 2"/>
    <w:basedOn w:val="a"/>
    <w:link w:val="2b"/>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36579"/>
    <w:rPr>
      <w:rFonts w:ascii="Times New Roman" w:eastAsia="Times New Roman" w:hAnsi="Times New Roman"/>
      <w:lang w:val="en-GB" w:eastAsia="en-GB"/>
    </w:rPr>
  </w:style>
  <w:style w:type="paragraph" w:styleId="36">
    <w:name w:val="Body Text Indent 3"/>
    <w:basedOn w:val="a"/>
    <w:link w:val="37"/>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36579"/>
    <w:rPr>
      <w:rFonts w:ascii="Times New Roman" w:eastAsia="Times New Roman" w:hAnsi="Times New Roman"/>
      <w:sz w:val="16"/>
      <w:szCs w:val="16"/>
      <w:lang w:val="en-GB" w:eastAsia="en-GB"/>
    </w:rPr>
  </w:style>
  <w:style w:type="paragraph" w:styleId="aff6">
    <w:name w:val="Closing"/>
    <w:basedOn w:val="a"/>
    <w:link w:val="aff7"/>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36579"/>
    <w:rPr>
      <w:rFonts w:ascii="Times New Roman" w:eastAsia="Times New Roman" w:hAnsi="Times New Roman"/>
      <w:lang w:val="en-GB" w:eastAsia="en-GB"/>
    </w:rPr>
  </w:style>
  <w:style w:type="paragraph" w:styleId="aff8">
    <w:name w:val="Date"/>
    <w:basedOn w:val="a"/>
    <w:next w:val="a"/>
    <w:link w:val="aff9"/>
    <w:rsid w:val="0063657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36579"/>
    <w:rPr>
      <w:rFonts w:ascii="Times New Roman" w:eastAsia="Times New Roman" w:hAnsi="Times New Roman"/>
      <w:lang w:val="en-GB" w:eastAsia="en-GB"/>
    </w:rPr>
  </w:style>
  <w:style w:type="paragraph" w:styleId="affa">
    <w:name w:val="E-mail Signature"/>
    <w:basedOn w:val="a"/>
    <w:link w:val="a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36579"/>
    <w:rPr>
      <w:rFonts w:ascii="Times New Roman" w:eastAsia="Times New Roman" w:hAnsi="Times New Roman"/>
      <w:lang w:val="en-GB" w:eastAsia="en-GB"/>
    </w:rPr>
  </w:style>
  <w:style w:type="paragraph" w:styleId="affc">
    <w:name w:val="endnote text"/>
    <w:basedOn w:val="a"/>
    <w:link w:val="aff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36579"/>
    <w:rPr>
      <w:rFonts w:ascii="Times New Roman" w:eastAsia="Times New Roman" w:hAnsi="Times New Roman"/>
      <w:lang w:val="en-GB" w:eastAsia="en-GB"/>
    </w:rPr>
  </w:style>
  <w:style w:type="paragraph" w:styleId="affe">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36579"/>
    <w:rPr>
      <w:rFonts w:ascii="Times New Roman" w:eastAsia="Times New Roman" w:hAnsi="Times New Roman"/>
      <w:i/>
      <w:iCs/>
      <w:lang w:val="en-GB" w:eastAsia="en-GB"/>
    </w:rPr>
  </w:style>
  <w:style w:type="paragraph" w:styleId="HTML1">
    <w:name w:val="HTML Preformatted"/>
    <w:basedOn w:val="a"/>
    <w:link w:val="HTML2"/>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36579"/>
    <w:rPr>
      <w:rFonts w:ascii="Consolas" w:eastAsia="Times New Roman" w:hAnsi="Consolas"/>
      <w:lang w:val="en-GB" w:eastAsia="en-GB"/>
    </w:rPr>
  </w:style>
  <w:style w:type="paragraph" w:styleId="38">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3657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36579"/>
    <w:rPr>
      <w:rFonts w:ascii="Consolas" w:eastAsia="Times New Roman" w:hAnsi="Consolas"/>
      <w:lang w:val="en-GB" w:eastAsia="en-GB"/>
    </w:rPr>
  </w:style>
  <w:style w:type="paragraph" w:styleId="afff5">
    <w:name w:val="Message Header"/>
    <w:basedOn w:val="a"/>
    <w:link w:val="afff6"/>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365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36579"/>
    <w:rPr>
      <w:rFonts w:ascii="Times New Roman" w:eastAsia="Times New Roman" w:hAnsi="Times New Roman"/>
      <w:lang w:val="en-GB" w:eastAsia="en-GB"/>
    </w:rPr>
  </w:style>
  <w:style w:type="paragraph" w:styleId="afffc">
    <w:name w:val="Quote"/>
    <w:basedOn w:val="a"/>
    <w:next w:val="a"/>
    <w:link w:val="afffd"/>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3657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3657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36579"/>
    <w:rPr>
      <w:rFonts w:ascii="Times New Roman" w:eastAsia="Times New Roman" w:hAnsi="Times New Roman"/>
      <w:lang w:val="en-GB" w:eastAsia="en-GB"/>
    </w:rPr>
  </w:style>
  <w:style w:type="paragraph" w:styleId="affff0">
    <w:name w:val="Signature"/>
    <w:basedOn w:val="a"/>
    <w:link w:val="affff1"/>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36579"/>
    <w:rPr>
      <w:rFonts w:ascii="Times New Roman" w:eastAsia="Times New Roman" w:hAnsi="Times New Roman"/>
      <w:lang w:val="en-GB" w:eastAsia="en-GB"/>
    </w:rPr>
  </w:style>
  <w:style w:type="paragraph" w:styleId="affff2">
    <w:name w:val="Subtitle"/>
    <w:basedOn w:val="a"/>
    <w:next w:val="a"/>
    <w:link w:val="affff3"/>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657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65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 w:type="character" w:customStyle="1" w:styleId="EXChar">
    <w:name w:val="EX Char"/>
    <w:locked/>
    <w:rsid w:val="00D8459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AEF6F-5732-4D4B-9121-AF63ED714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13</Pages>
  <Words>6977</Words>
  <Characters>39774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129</cp:revision>
  <cp:lastPrinted>1900-01-01T00:00:00Z</cp:lastPrinted>
  <dcterms:created xsi:type="dcterms:W3CDTF">2020-02-03T08:32:00Z</dcterms:created>
  <dcterms:modified xsi:type="dcterms:W3CDTF">2023-02-17T10:56:00Z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(3)aWaLi6odV1f4fL3KkgX6WIZTjlrBad3QpVOCU6+Fa39sX1WoulvywwDBfWr0owRt1uGLbmqk
dVRU/4kwVnERhq0GDRAqZNOXHOS607CUzdJbabXZ1CSPFNRGWrx+judyLDCBSyAMFT7G2oz1
3ZjCkVBkqv3nUb379gPPMpXOqtz3wvrmIRblg2qYUxVD1pYP+97cOvRPZiFfFs5klXqAkONa
5BkVnjZj5TsAhxrQ/J</vt:lpwstr>
  </property>
  <property fmtid="{D5CDD505-2E9C-101B-9397-08002B2CF9AE}" pid="22" name="_2015_ms_pID_7253431">
    <vt:lpwstr>aqPnFh1jYBBn7FNsp5AZUecbTIcP28W695+Us7wKEKm5Guw4uNtS+f
zWIKg/LDeqUnYo4VFanZiMjPrFSPeGqln2Pd+eTGez4IXif8iVQy+MJjG59nrGeRctvfMXvg
gV/SCLDIcLkKDQWO/DX5cwU1ZmFEMW6bFqbk37Nd7y13szerJmps+IsrnZhkrOsyQGDX3vKM
b1Wsz7CtsYtRowx+AIwLDnB0tv7daWWBcojR</vt:lpwstr>
  </property>
  <property fmtid="{D5CDD505-2E9C-101B-9397-08002B2CF9AE}" pid="23" name="_2015_ms_pID_7253432">
    <vt:lpwstr>lQ==</vt:lpwstr>
  </property>
</Properties>
</file>